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4B0197" w14:textId="3EC71F37" w:rsidR="009C3EE4" w:rsidRDefault="009C3EE4" w:rsidP="00A15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>
        <w:rPr>
          <w:b/>
          <w:noProof/>
          <w:sz w:val="24"/>
        </w:rPr>
        <w:t>7-bis-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C913D1">
        <w:rPr>
          <w:b/>
          <w:noProof/>
          <w:sz w:val="24"/>
        </w:rPr>
        <w:t>1311</w:t>
      </w:r>
    </w:p>
    <w:p w14:paraId="5188D572" w14:textId="77777777" w:rsidR="009C3EE4" w:rsidRDefault="009C3EE4" w:rsidP="009C3E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ja-JP"/>
        </w:rPr>
        <w:t>7</w:t>
      </w:r>
      <w:r w:rsidRPr="00A402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 w:rsidRPr="002141C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97088" w:rsidR="001E41F3" w:rsidRPr="00410371" w:rsidRDefault="006C67CA" w:rsidP="00F32D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1B6D97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1B6D97">
                <w:rPr>
                  <w:b/>
                  <w:noProof/>
                  <w:sz w:val="28"/>
                </w:rPr>
                <w:t>5</w:t>
              </w:r>
              <w:r w:rsidR="00C52BA9">
                <w:rPr>
                  <w:b/>
                  <w:noProof/>
                  <w:sz w:val="28"/>
                </w:rPr>
                <w:t>1</w:t>
              </w:r>
              <w:r w:rsidR="00F32D1D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90140" w:rsidR="001E41F3" w:rsidRPr="00410371" w:rsidRDefault="003B49B8" w:rsidP="00C913D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913D1">
              <w:rPr>
                <w:b/>
                <w:noProof/>
                <w:sz w:val="28"/>
                <w:lang w:eastAsia="zh-CN"/>
              </w:rPr>
              <w:t>0708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9AA0A" w:rsidR="001E41F3" w:rsidRPr="00410371" w:rsidRDefault="00950E0A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946C4E" w:rsidR="001E41F3" w:rsidRPr="00410371" w:rsidRDefault="006C67CA" w:rsidP="003622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E0A">
                <w:rPr>
                  <w:b/>
                  <w:noProof/>
                  <w:sz w:val="28"/>
                </w:rPr>
                <w:t>1</w:t>
              </w:r>
              <w:r w:rsidR="001B6D97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362235">
                <w:rPr>
                  <w:b/>
                  <w:noProof/>
                  <w:sz w:val="28"/>
                </w:rPr>
                <w:t>4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80EC03" w:rsidR="001E41F3" w:rsidRDefault="00B71209" w:rsidP="00DB25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32D1D">
              <w:rPr>
                <w:rFonts w:hint="eastAsia"/>
                <w:lang w:eastAsia="zh-CN"/>
              </w:rPr>
              <w:t xml:space="preserve">Handling of </w:t>
            </w:r>
            <w:proofErr w:type="spellStart"/>
            <w:r w:rsidR="00F32D1D">
              <w:rPr>
                <w:rFonts w:hint="eastAsia"/>
                <w:lang w:eastAsia="zh-CN"/>
              </w:rPr>
              <w:t>SmContextRef</w:t>
            </w:r>
            <w:proofErr w:type="spellEnd"/>
            <w:r w:rsidR="00F32D1D">
              <w:rPr>
                <w:rFonts w:hint="eastAsia"/>
                <w:lang w:eastAsia="zh-CN"/>
              </w:rPr>
              <w:t xml:space="preserve"> during Inter-PLMN Mobility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6C67CA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E0DEE5" w:rsidR="001E41F3" w:rsidRDefault="006C67CA" w:rsidP="006855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855A1">
                <w:rPr>
                  <w:noProof/>
                </w:rPr>
                <w:t>SBIProtoc17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84257" w:rsidR="001E41F3" w:rsidRDefault="006C67CA" w:rsidP="007840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</w:t>
              </w:r>
              <w:r w:rsidR="006855A1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6855A1">
                <w:rPr>
                  <w:noProof/>
                </w:rPr>
                <w:t>0</w:t>
              </w:r>
              <w:r w:rsidR="007840C7">
                <w:rPr>
                  <w:noProof/>
                </w:rPr>
                <w:t>2</w:t>
              </w:r>
              <w:r w:rsidR="00023787">
                <w:rPr>
                  <w:noProof/>
                </w:rPr>
                <w:t>-</w:t>
              </w:r>
              <w:r w:rsidR="00236071">
                <w:rPr>
                  <w:noProof/>
                </w:rPr>
                <w:t>0</w:t>
              </w:r>
              <w:r w:rsidR="006855A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A2232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7C726" w:rsidR="001E41F3" w:rsidRDefault="006C67CA" w:rsidP="006855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6855A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FEA1C" w14:textId="0E0CACA6" w:rsidR="00F32D1D" w:rsidRDefault="00F32D1D" w:rsidP="003C0E7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 error may happen during inter-PLMN mobility</w:t>
            </w:r>
            <w:r w:rsidR="003C0E75">
              <w:rPr>
                <w:lang w:val="en-US" w:eastAsia="zh-CN"/>
              </w:rPr>
              <w:t>, if an operator configures different HTTP parameters (</w:t>
            </w:r>
            <w:proofErr w:type="spellStart"/>
            <w:r w:rsidR="003C0E75">
              <w:rPr>
                <w:lang w:val="en-US" w:eastAsia="zh-CN"/>
              </w:rPr>
              <w:t>UriScheme,IP</w:t>
            </w:r>
            <w:proofErr w:type="spellEnd"/>
            <w:r w:rsidR="00FB11E7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="00FB11E7">
              <w:rPr>
                <w:rFonts w:hint="eastAsia"/>
                <w:lang w:val="en-US" w:eastAsia="zh-CN"/>
              </w:rPr>
              <w:t>address</w:t>
            </w:r>
            <w:r w:rsidR="003C0E75">
              <w:rPr>
                <w:lang w:val="en-US" w:eastAsia="zh-CN"/>
              </w:rPr>
              <w:t>,port</w:t>
            </w:r>
            <w:proofErr w:type="spellEnd"/>
            <w:r w:rsidR="003C0E75">
              <w:rPr>
                <w:lang w:val="en-US" w:eastAsia="zh-CN"/>
              </w:rPr>
              <w:t>, etc.) to its SMF to separate the</w:t>
            </w:r>
            <w:r w:rsidR="00B9037F">
              <w:rPr>
                <w:lang w:val="en-US" w:eastAsia="zh-CN"/>
              </w:rPr>
              <w:t xml:space="preserve"> intra-PLMN / inter-PLMN </w:t>
            </w:r>
            <w:r w:rsidR="00B23051">
              <w:rPr>
                <w:lang w:val="en-US" w:eastAsia="zh-CN"/>
              </w:rPr>
              <w:t xml:space="preserve">SBI </w:t>
            </w:r>
            <w:r w:rsidR="003C0E75">
              <w:rPr>
                <w:lang w:val="en-US" w:eastAsia="zh-CN"/>
              </w:rPr>
              <w:t>signaling:</w:t>
            </w:r>
          </w:p>
          <w:p w14:paraId="5BE750C3" w14:textId="150C7AEE" w:rsidR="003B52F5" w:rsidRDefault="00CD585F" w:rsidP="00A52A28">
            <w:pPr>
              <w:pStyle w:val="CRCoverPage"/>
              <w:spacing w:after="0"/>
              <w:ind w:left="284"/>
              <w:rPr>
                <w:lang w:val="en-US" w:eastAsia="zh-CN"/>
              </w:rPr>
            </w:pPr>
            <w:r>
              <w:rPr>
                <w:lang w:val="en-US" w:eastAsia="zh-CN"/>
              </w:rPr>
              <w:t>1)</w:t>
            </w:r>
            <w:r w:rsidR="003B52F5">
              <w:rPr>
                <w:lang w:val="en-US" w:eastAsia="zh-CN"/>
              </w:rPr>
              <w:t xml:space="preserve"> </w:t>
            </w:r>
            <w:r w:rsidR="00B9037F">
              <w:rPr>
                <w:lang w:val="en-US" w:eastAsia="zh-CN"/>
              </w:rPr>
              <w:t>The UE registers to 5G</w:t>
            </w:r>
            <w:r w:rsidR="000A4AED">
              <w:rPr>
                <w:lang w:val="en-US" w:eastAsia="zh-CN"/>
              </w:rPr>
              <w:t>C</w:t>
            </w:r>
            <w:r w:rsidR="00B9037F">
              <w:rPr>
                <w:lang w:val="en-US" w:eastAsia="zh-CN"/>
              </w:rPr>
              <w:t xml:space="preserve"> in the HPLMN, and initiates </w:t>
            </w:r>
            <w:r w:rsidR="00F32D1D">
              <w:rPr>
                <w:rFonts w:hint="eastAsia"/>
                <w:lang w:val="en-US" w:eastAsia="zh-CN"/>
              </w:rPr>
              <w:t xml:space="preserve">PDU </w:t>
            </w:r>
            <w:r w:rsidR="008D4E3C">
              <w:rPr>
                <w:lang w:val="en-US" w:eastAsia="zh-CN"/>
              </w:rPr>
              <w:t>s</w:t>
            </w:r>
            <w:r w:rsidR="00B9037F">
              <w:rPr>
                <w:lang w:val="en-US" w:eastAsia="zh-CN"/>
              </w:rPr>
              <w:t xml:space="preserve">ession </w:t>
            </w:r>
            <w:r w:rsidR="008D4E3C">
              <w:rPr>
                <w:lang w:val="en-US" w:eastAsia="zh-CN"/>
              </w:rPr>
              <w:t>e</w:t>
            </w:r>
            <w:r w:rsidR="00B9037F">
              <w:rPr>
                <w:lang w:val="en-US" w:eastAsia="zh-CN"/>
              </w:rPr>
              <w:t>stablishment</w:t>
            </w:r>
            <w:r w:rsidR="00093FD0">
              <w:rPr>
                <w:lang w:val="en-US" w:eastAsia="zh-CN"/>
              </w:rPr>
              <w:t xml:space="preserve"> procedure</w:t>
            </w:r>
            <w:r w:rsidR="004A082A">
              <w:rPr>
                <w:lang w:val="en-US" w:eastAsia="zh-CN"/>
              </w:rPr>
              <w:t xml:space="preserve">. </w:t>
            </w:r>
            <w:r w:rsidR="00D6436C">
              <w:rPr>
                <w:lang w:val="en-US" w:eastAsia="zh-CN"/>
              </w:rPr>
              <w:t>During the PDU session establishment procedure, t</w:t>
            </w:r>
            <w:r w:rsidR="00B9037F">
              <w:rPr>
                <w:lang w:val="en-US" w:eastAsia="zh-CN"/>
              </w:rPr>
              <w:t xml:space="preserve">he anchor SMF provides </w:t>
            </w:r>
            <w:proofErr w:type="spellStart"/>
            <w:r w:rsidR="00B9037F">
              <w:rPr>
                <w:lang w:val="en-US" w:eastAsia="zh-CN"/>
              </w:rPr>
              <w:t>SmContextRef</w:t>
            </w:r>
            <w:proofErr w:type="spellEnd"/>
            <w:r w:rsidR="00B9037F">
              <w:rPr>
                <w:lang w:val="en-US" w:eastAsia="zh-CN"/>
              </w:rPr>
              <w:t xml:space="preserve"> to the AMF, </w:t>
            </w:r>
            <w:r w:rsidR="000A4AED">
              <w:rPr>
                <w:lang w:val="en-US" w:eastAsia="zh-CN"/>
              </w:rPr>
              <w:t>with</w:t>
            </w:r>
            <w:r w:rsidR="00B9037F">
              <w:rPr>
                <w:lang w:val="en-US" w:eastAsia="zh-CN"/>
              </w:rPr>
              <w:t xml:space="preserve"> intra-PLMN SMF IP@ in the </w:t>
            </w:r>
            <w:proofErr w:type="spellStart"/>
            <w:r w:rsidR="00B9037F">
              <w:rPr>
                <w:lang w:val="en-US" w:eastAsia="zh-CN"/>
              </w:rPr>
              <w:t>SmContextRef</w:t>
            </w:r>
            <w:proofErr w:type="spellEnd"/>
            <w:r w:rsidR="00B9037F">
              <w:rPr>
                <w:lang w:val="en-US" w:eastAsia="zh-CN"/>
              </w:rPr>
              <w:t>;</w:t>
            </w:r>
          </w:p>
          <w:p w14:paraId="074C9254" w14:textId="6EC9008D" w:rsidR="00B9037F" w:rsidRDefault="00CD585F" w:rsidP="00A52A28">
            <w:pPr>
              <w:pStyle w:val="CRCoverPage"/>
              <w:spacing w:after="0"/>
              <w:ind w:left="284"/>
              <w:rPr>
                <w:lang w:val="en-US" w:eastAsia="zh-CN"/>
              </w:rPr>
            </w:pPr>
            <w:r>
              <w:rPr>
                <w:lang w:val="en-US" w:eastAsia="zh-CN"/>
              </w:rPr>
              <w:t>2)</w:t>
            </w:r>
            <w:r w:rsidR="00B9037F">
              <w:rPr>
                <w:lang w:val="en-US" w:eastAsia="zh-CN"/>
              </w:rPr>
              <w:t xml:space="preserve"> </w:t>
            </w:r>
            <w:r w:rsidR="000A4AED">
              <w:rPr>
                <w:lang w:val="en-US" w:eastAsia="zh-CN"/>
              </w:rPr>
              <w:t>Later</w:t>
            </w:r>
            <w:r w:rsidR="000934B1">
              <w:rPr>
                <w:lang w:val="en-US" w:eastAsia="zh-CN"/>
              </w:rPr>
              <w:t xml:space="preserve">, the UE moves to </w:t>
            </w:r>
            <w:r w:rsidR="002F7BBB">
              <w:rPr>
                <w:lang w:val="en-US" w:eastAsia="zh-CN"/>
              </w:rPr>
              <w:t xml:space="preserve">other PLMN, and inter-PLMN mobility procedure is </w:t>
            </w:r>
            <w:r w:rsidR="00B37812">
              <w:rPr>
                <w:lang w:val="en-US" w:eastAsia="zh-CN"/>
              </w:rPr>
              <w:t>triggered</w:t>
            </w:r>
            <w:r w:rsidR="002F7BBB">
              <w:rPr>
                <w:lang w:val="en-US" w:eastAsia="zh-CN"/>
              </w:rPr>
              <w:t>;</w:t>
            </w:r>
          </w:p>
          <w:p w14:paraId="3D2D062A" w14:textId="1AEE92AF" w:rsidR="002F7BBB" w:rsidRDefault="00CD585F" w:rsidP="00A52A28">
            <w:pPr>
              <w:pStyle w:val="CRCoverPage"/>
              <w:spacing w:after="0"/>
              <w:ind w:left="284"/>
              <w:rPr>
                <w:lang w:val="en-US" w:eastAsia="zh-CN"/>
              </w:rPr>
            </w:pPr>
            <w:r>
              <w:rPr>
                <w:lang w:val="en-US" w:eastAsia="zh-CN"/>
              </w:rPr>
              <w:t>3)</w:t>
            </w:r>
            <w:r w:rsidR="002F7BBB">
              <w:rPr>
                <w:lang w:val="en-US" w:eastAsia="zh-CN"/>
              </w:rPr>
              <w:t xml:space="preserve"> When the </w:t>
            </w:r>
            <w:r w:rsidR="00F22560">
              <w:rPr>
                <w:lang w:val="en-US" w:eastAsia="zh-CN"/>
              </w:rPr>
              <w:t xml:space="preserve">target AMF requests UE Context from the source AMF, the </w:t>
            </w:r>
            <w:r w:rsidR="00964D06">
              <w:rPr>
                <w:lang w:val="en-US" w:eastAsia="zh-CN"/>
              </w:rPr>
              <w:t xml:space="preserve">source </w:t>
            </w:r>
            <w:r w:rsidR="00F22560">
              <w:rPr>
                <w:lang w:val="en-US" w:eastAsia="zh-CN"/>
              </w:rPr>
              <w:t xml:space="preserve">AMF provides the PDU session context with </w:t>
            </w:r>
            <w:r w:rsidR="00725BB0">
              <w:rPr>
                <w:lang w:val="en-US" w:eastAsia="zh-CN"/>
              </w:rPr>
              <w:t>unchanged</w:t>
            </w:r>
            <w:r w:rsidR="00F22560">
              <w:rPr>
                <w:lang w:val="en-US" w:eastAsia="zh-CN"/>
              </w:rPr>
              <w:t xml:space="preserve"> </w:t>
            </w:r>
            <w:proofErr w:type="spellStart"/>
            <w:r w:rsidR="00F22560">
              <w:rPr>
                <w:lang w:val="en-US" w:eastAsia="zh-CN"/>
              </w:rPr>
              <w:t>SmContextRef</w:t>
            </w:r>
            <w:proofErr w:type="spellEnd"/>
            <w:r w:rsidR="00F22560">
              <w:rPr>
                <w:lang w:val="en-US" w:eastAsia="zh-CN"/>
              </w:rPr>
              <w:t xml:space="preserve"> </w:t>
            </w:r>
            <w:r w:rsidR="00725BB0">
              <w:rPr>
                <w:lang w:val="en-US" w:eastAsia="zh-CN"/>
              </w:rPr>
              <w:t xml:space="preserve">(i.e. </w:t>
            </w:r>
            <w:proofErr w:type="spellStart"/>
            <w:r w:rsidR="00F22560">
              <w:rPr>
                <w:lang w:val="en-US" w:eastAsia="zh-CN"/>
              </w:rPr>
              <w:t>carring</w:t>
            </w:r>
            <w:proofErr w:type="spellEnd"/>
            <w:r w:rsidR="00F22560">
              <w:rPr>
                <w:lang w:val="en-US" w:eastAsia="zh-CN"/>
              </w:rPr>
              <w:t xml:space="preserve"> the </w:t>
            </w:r>
            <w:r w:rsidR="00297611">
              <w:rPr>
                <w:lang w:val="en-US" w:eastAsia="zh-CN"/>
              </w:rPr>
              <w:t xml:space="preserve">intra-PLMN </w:t>
            </w:r>
            <w:r w:rsidR="00F22560">
              <w:rPr>
                <w:lang w:val="en-US" w:eastAsia="zh-CN"/>
              </w:rPr>
              <w:t>SMF IP@</w:t>
            </w:r>
            <w:r w:rsidR="00725BB0">
              <w:rPr>
                <w:lang w:val="en-US" w:eastAsia="zh-CN"/>
              </w:rPr>
              <w:t>)</w:t>
            </w:r>
            <w:r w:rsidR="00F22560">
              <w:rPr>
                <w:lang w:val="en-US" w:eastAsia="zh-CN"/>
              </w:rPr>
              <w:t>;</w:t>
            </w:r>
          </w:p>
          <w:p w14:paraId="5072950C" w14:textId="020AD614" w:rsidR="00F22560" w:rsidRDefault="00CD585F" w:rsidP="00A52A28">
            <w:pPr>
              <w:pStyle w:val="CRCoverPage"/>
              <w:spacing w:after="0"/>
              <w:ind w:left="284"/>
              <w:rPr>
                <w:lang w:val="en-US" w:eastAsia="zh-CN"/>
              </w:rPr>
            </w:pPr>
            <w:r>
              <w:rPr>
                <w:lang w:val="en-US" w:eastAsia="zh-CN"/>
              </w:rPr>
              <w:t>4)</w:t>
            </w:r>
            <w:r w:rsidR="00F22560">
              <w:rPr>
                <w:lang w:val="en-US" w:eastAsia="zh-CN"/>
              </w:rPr>
              <w:t xml:space="preserve"> </w:t>
            </w:r>
            <w:r w:rsidR="00F31ACB">
              <w:rPr>
                <w:lang w:val="en-US" w:eastAsia="zh-CN"/>
              </w:rPr>
              <w:t xml:space="preserve">The target AMF provides </w:t>
            </w:r>
            <w:r w:rsidR="00120E5B">
              <w:rPr>
                <w:lang w:val="en-US" w:eastAsia="zh-CN"/>
              </w:rPr>
              <w:t xml:space="preserve">the </w:t>
            </w:r>
            <w:proofErr w:type="spellStart"/>
            <w:r w:rsidR="00F31ACB">
              <w:rPr>
                <w:lang w:val="en-US" w:eastAsia="zh-CN"/>
              </w:rPr>
              <w:t>SmContextRef</w:t>
            </w:r>
            <w:proofErr w:type="spellEnd"/>
            <w:r w:rsidR="00F31ACB">
              <w:rPr>
                <w:lang w:val="en-US" w:eastAsia="zh-CN"/>
              </w:rPr>
              <w:t xml:space="preserve"> to the V-SMF, but the V-SMF cannot use this </w:t>
            </w:r>
            <w:proofErr w:type="spellStart"/>
            <w:r w:rsidR="00F31ACB">
              <w:rPr>
                <w:lang w:val="en-US" w:eastAsia="zh-CN"/>
              </w:rPr>
              <w:t>SmContextRef</w:t>
            </w:r>
            <w:proofErr w:type="spellEnd"/>
            <w:r w:rsidR="00F31ACB">
              <w:rPr>
                <w:lang w:val="en-US" w:eastAsia="zh-CN"/>
              </w:rPr>
              <w:t xml:space="preserve"> to contact the </w:t>
            </w:r>
            <w:r w:rsidR="00794A7E">
              <w:rPr>
                <w:lang w:val="en-US" w:eastAsia="zh-CN"/>
              </w:rPr>
              <w:t xml:space="preserve">H-SMF (i.e. </w:t>
            </w:r>
            <w:r w:rsidR="00F31ACB">
              <w:rPr>
                <w:lang w:val="en-US" w:eastAsia="zh-CN"/>
              </w:rPr>
              <w:t>anchor SMF</w:t>
            </w:r>
            <w:r w:rsidR="00794A7E">
              <w:rPr>
                <w:lang w:val="en-US" w:eastAsia="zh-CN"/>
              </w:rPr>
              <w:t>)</w:t>
            </w:r>
            <w:r w:rsidR="00F31ACB">
              <w:rPr>
                <w:lang w:val="en-US" w:eastAsia="zh-CN"/>
              </w:rPr>
              <w:t xml:space="preserve">, since the </w:t>
            </w:r>
            <w:r w:rsidR="00794A7E">
              <w:rPr>
                <w:lang w:val="en-US" w:eastAsia="zh-CN"/>
              </w:rPr>
              <w:t>H-</w:t>
            </w:r>
            <w:r w:rsidR="00F31ACB">
              <w:rPr>
                <w:lang w:val="en-US" w:eastAsia="zh-CN"/>
              </w:rPr>
              <w:t xml:space="preserve">SMF doesn’t allow any request from N16 interface </w:t>
            </w:r>
            <w:r w:rsidR="00AB5C02">
              <w:rPr>
                <w:lang w:val="en-US" w:eastAsia="zh-CN"/>
              </w:rPr>
              <w:t>targeting</w:t>
            </w:r>
            <w:r w:rsidR="00F31ACB">
              <w:rPr>
                <w:lang w:val="en-US" w:eastAsia="zh-CN"/>
              </w:rPr>
              <w:t xml:space="preserve"> the </w:t>
            </w:r>
            <w:r w:rsidR="00AB5C02">
              <w:rPr>
                <w:lang w:val="en-US" w:eastAsia="zh-CN"/>
              </w:rPr>
              <w:t>intra-PLMN</w:t>
            </w:r>
            <w:r w:rsidR="00D67816">
              <w:rPr>
                <w:lang w:val="en-US" w:eastAsia="zh-CN"/>
              </w:rPr>
              <w:t xml:space="preserve"> </w:t>
            </w:r>
            <w:r w:rsidR="00F31ACB">
              <w:rPr>
                <w:lang w:val="en-US" w:eastAsia="zh-CN"/>
              </w:rPr>
              <w:t>SMF</w:t>
            </w:r>
            <w:r w:rsidR="00AB5C02">
              <w:rPr>
                <w:lang w:val="en-US" w:eastAsia="zh-CN"/>
              </w:rPr>
              <w:t xml:space="preserve"> IP@</w:t>
            </w:r>
            <w:r w:rsidR="00F31ACB">
              <w:rPr>
                <w:lang w:val="en-US" w:eastAsia="zh-CN"/>
              </w:rPr>
              <w:t>.</w:t>
            </w:r>
          </w:p>
          <w:p w14:paraId="111D921F" w14:textId="77777777" w:rsidR="00F31ACB" w:rsidRDefault="00F31ACB" w:rsidP="00A52A28">
            <w:pPr>
              <w:pStyle w:val="CRCoverPage"/>
              <w:spacing w:after="0"/>
              <w:ind w:left="284"/>
              <w:rPr>
                <w:lang w:val="en-US" w:eastAsia="zh-CN"/>
              </w:rPr>
            </w:pPr>
          </w:p>
          <w:p w14:paraId="0B36A55A" w14:textId="6709C994" w:rsidR="00FF4FFE" w:rsidRDefault="00305E10" w:rsidP="00FF4F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solve this problem, a simple way is to </w:t>
            </w:r>
            <w:r w:rsidR="001C137E">
              <w:rPr>
                <w:lang w:val="en-US" w:eastAsia="zh-CN"/>
              </w:rPr>
              <w:t>request</w:t>
            </w:r>
            <w:r>
              <w:rPr>
                <w:lang w:val="en-US" w:eastAsia="zh-CN"/>
              </w:rPr>
              <w:t xml:space="preserve"> the source AMF to inspect the </w:t>
            </w:r>
            <w:proofErr w:type="spellStart"/>
            <w:r>
              <w:rPr>
                <w:lang w:val="en-US" w:eastAsia="zh-CN"/>
              </w:rPr>
              <w:t>SmContextRef</w:t>
            </w:r>
            <w:proofErr w:type="spellEnd"/>
            <w:r>
              <w:rPr>
                <w:lang w:val="en-US" w:eastAsia="zh-CN"/>
              </w:rPr>
              <w:t xml:space="preserve"> and replace the </w:t>
            </w:r>
            <w:r w:rsidR="005203F5">
              <w:rPr>
                <w:lang w:val="en-US" w:eastAsia="zh-CN"/>
              </w:rPr>
              <w:t xml:space="preserve">intra-PLMN </w:t>
            </w:r>
            <w:r>
              <w:rPr>
                <w:lang w:val="en-US" w:eastAsia="zh-CN"/>
              </w:rPr>
              <w:t xml:space="preserve">HTTP parameters </w:t>
            </w:r>
            <w:r w:rsidR="005203F5">
              <w:rPr>
                <w:lang w:val="en-US" w:eastAsia="zh-CN"/>
              </w:rPr>
              <w:t xml:space="preserve">(e.g. in the </w:t>
            </w:r>
            <w:proofErr w:type="spellStart"/>
            <w:r w:rsidR="005203F5">
              <w:rPr>
                <w:lang w:val="en-US" w:eastAsia="zh-CN"/>
              </w:rPr>
              <w:t>SmContextRef</w:t>
            </w:r>
            <w:proofErr w:type="spellEnd"/>
            <w:r w:rsidR="005203F5">
              <w:rPr>
                <w:lang w:val="en-US" w:eastAsia="zh-CN"/>
              </w:rPr>
              <w:t xml:space="preserve"> attribute)</w:t>
            </w:r>
            <w:r>
              <w:rPr>
                <w:lang w:val="en-US" w:eastAsia="zh-CN"/>
              </w:rPr>
              <w:t xml:space="preserve"> to those </w:t>
            </w:r>
            <w:r w:rsidR="005203F5">
              <w:rPr>
                <w:lang w:val="en-US" w:eastAsia="zh-CN"/>
              </w:rPr>
              <w:t xml:space="preserve">inter-PLMN HTTP </w:t>
            </w:r>
            <w:r>
              <w:rPr>
                <w:lang w:val="en-US" w:eastAsia="zh-CN"/>
              </w:rPr>
              <w:t>parameters</w:t>
            </w:r>
            <w:r w:rsidR="005203F5">
              <w:rPr>
                <w:lang w:val="en-US" w:eastAsia="zh-CN"/>
              </w:rPr>
              <w:t xml:space="preserve"> of the anchor SMF</w:t>
            </w:r>
            <w:r w:rsidR="00FF4FFE">
              <w:rPr>
                <w:lang w:val="en-US" w:eastAsia="zh-CN"/>
              </w:rPr>
              <w:t>.</w:t>
            </w:r>
          </w:p>
          <w:p w14:paraId="25623E13" w14:textId="77777777" w:rsidR="00FF4FFE" w:rsidRDefault="00FF4FFE" w:rsidP="00FF4F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78121202" w:rsidR="003B1FDA" w:rsidRPr="00661DE7" w:rsidRDefault="003B1FDA" w:rsidP="009A31C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Thus, it is proposed to clarify the AMF behavior </w:t>
            </w:r>
            <w:r w:rsidR="001F6B45">
              <w:rPr>
                <w:rFonts w:hint="eastAsia"/>
                <w:lang w:val="en-US" w:eastAsia="zh-CN"/>
              </w:rPr>
              <w:t xml:space="preserve">of modifying </w:t>
            </w:r>
            <w:proofErr w:type="spellStart"/>
            <w:r w:rsidR="001F6B45">
              <w:rPr>
                <w:rFonts w:hint="eastAsia"/>
                <w:lang w:val="en-US" w:eastAsia="zh-CN"/>
              </w:rPr>
              <w:t>SmContext</w:t>
            </w:r>
            <w:r w:rsidR="0043283C">
              <w:rPr>
                <w:lang w:val="en-US" w:eastAsia="zh-CN"/>
              </w:rPr>
              <w:t>Ref</w:t>
            </w:r>
            <w:proofErr w:type="spellEnd"/>
            <w:r w:rsidR="001F6B45">
              <w:rPr>
                <w:rFonts w:hint="eastAsia"/>
                <w:lang w:val="en-US" w:eastAsia="zh-CN"/>
              </w:rPr>
              <w:t xml:space="preserve"> to replace</w:t>
            </w:r>
            <w:r>
              <w:rPr>
                <w:lang w:val="en-US" w:eastAsia="zh-CN"/>
              </w:rPr>
              <w:t xml:space="preserve"> HTTP parameter</w:t>
            </w:r>
            <w:r w:rsidR="0043283C">
              <w:rPr>
                <w:lang w:val="en-US" w:eastAsia="zh-CN"/>
              </w:rPr>
              <w:t>s</w:t>
            </w:r>
            <w:r w:rsidR="001F6B45">
              <w:rPr>
                <w:rFonts w:hint="eastAsia"/>
                <w:lang w:val="en-US" w:eastAsia="zh-CN"/>
              </w:rPr>
              <w:t xml:space="preserve">, </w:t>
            </w:r>
            <w:r w:rsidR="009A31C5">
              <w:rPr>
                <w:lang w:val="en-US" w:eastAsia="zh-CN"/>
              </w:rPr>
              <w:t>during</w:t>
            </w:r>
            <w:r w:rsidR="001F6B45">
              <w:rPr>
                <w:rFonts w:hint="eastAsia"/>
                <w:lang w:val="en-US" w:eastAsia="zh-CN"/>
              </w:rPr>
              <w:t xml:space="preserve"> inter-PLMN mobility procedure</w:t>
            </w:r>
            <w:r>
              <w:rPr>
                <w:lang w:val="en-US" w:eastAsia="zh-CN"/>
              </w:rPr>
              <w:t>.</w:t>
            </w:r>
          </w:p>
        </w:tc>
      </w:tr>
      <w:tr w:rsidR="00CB05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67B78FE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9C4AF" w14:textId="3ACB37C1" w:rsidR="009F113E" w:rsidRDefault="009F113E" w:rsidP="00E10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proposed:</w:t>
            </w:r>
          </w:p>
          <w:p w14:paraId="31C656EC" w14:textId="031E846D" w:rsidR="009F113E" w:rsidRDefault="009F113E" w:rsidP="009A3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4B2FE7">
              <w:rPr>
                <w:rFonts w:hint="eastAsia"/>
                <w:noProof/>
                <w:lang w:eastAsia="zh-CN"/>
              </w:rPr>
              <w:t xml:space="preserve">Clarify the AMF behaviour of </w:t>
            </w:r>
            <w:r w:rsidR="002C7864">
              <w:rPr>
                <w:rFonts w:hint="eastAsia"/>
                <w:lang w:val="en-US" w:eastAsia="zh-CN"/>
              </w:rPr>
              <w:t xml:space="preserve">of modifying </w:t>
            </w:r>
            <w:proofErr w:type="spellStart"/>
            <w:r w:rsidR="002C7864">
              <w:rPr>
                <w:rFonts w:hint="eastAsia"/>
                <w:lang w:val="en-US" w:eastAsia="zh-CN"/>
              </w:rPr>
              <w:t>SmContext</w:t>
            </w:r>
            <w:r w:rsidR="009B7413">
              <w:rPr>
                <w:lang w:val="en-US" w:eastAsia="zh-CN"/>
              </w:rPr>
              <w:t>Ref</w:t>
            </w:r>
            <w:proofErr w:type="spellEnd"/>
            <w:r w:rsidR="002C7864">
              <w:rPr>
                <w:rFonts w:hint="eastAsia"/>
                <w:lang w:val="en-US" w:eastAsia="zh-CN"/>
              </w:rPr>
              <w:t xml:space="preserve"> to replace</w:t>
            </w:r>
            <w:r w:rsidR="002C7864">
              <w:rPr>
                <w:lang w:val="en-US" w:eastAsia="zh-CN"/>
              </w:rPr>
              <w:t xml:space="preserve"> HTTP parameter</w:t>
            </w:r>
            <w:r w:rsidR="000E4851">
              <w:rPr>
                <w:lang w:val="en-US" w:eastAsia="zh-CN"/>
              </w:rPr>
              <w:t>s</w:t>
            </w:r>
            <w:r w:rsidR="002C7864">
              <w:rPr>
                <w:rFonts w:hint="eastAsia"/>
                <w:lang w:val="en-US" w:eastAsia="zh-CN"/>
              </w:rPr>
              <w:t xml:space="preserve">, </w:t>
            </w:r>
            <w:r w:rsidR="009A31C5">
              <w:rPr>
                <w:lang w:val="en-US" w:eastAsia="zh-CN"/>
              </w:rPr>
              <w:t>during</w:t>
            </w:r>
            <w:r w:rsidR="002C7864">
              <w:rPr>
                <w:rFonts w:hint="eastAsia"/>
                <w:lang w:val="en-US" w:eastAsia="zh-CN"/>
              </w:rPr>
              <w:t xml:space="preserve"> inter-PLMN mobility procedure</w:t>
            </w:r>
            <w:r w:rsidR="002C7864">
              <w:rPr>
                <w:lang w:val="en-US" w:eastAsia="zh-CN"/>
              </w:rPr>
              <w:t>.</w:t>
            </w:r>
          </w:p>
        </w:tc>
      </w:tr>
      <w:tr w:rsidR="00CB05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C074967" w:rsidR="00CB0564" w:rsidRDefault="00CB05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0564" w:rsidRDefault="00CB05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5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0564" w:rsidRDefault="00CB05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E2A14E" w:rsidR="00CB0564" w:rsidRDefault="00D37A17" w:rsidP="007E5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The inter-PLMN mobility procedure may fail, if </w:t>
            </w:r>
            <w:proofErr w:type="spellStart"/>
            <w:r>
              <w:rPr>
                <w:rFonts w:hint="eastAsia"/>
                <w:lang w:val="en-US" w:eastAsia="zh-CN"/>
              </w:rPr>
              <w:t>SmContextRef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provided by the source AMF carries the </w:t>
            </w:r>
            <w:r w:rsidR="007E5560">
              <w:rPr>
                <w:lang w:val="en-US" w:eastAsia="zh-CN"/>
              </w:rPr>
              <w:t xml:space="preserve">intra-PLMN </w:t>
            </w:r>
            <w:r w:rsidR="00E00B39">
              <w:rPr>
                <w:rFonts w:hint="eastAsia"/>
                <w:lang w:val="en-US" w:eastAsia="zh-CN"/>
              </w:rPr>
              <w:t xml:space="preserve">HTTP parameters (e.g. </w:t>
            </w:r>
            <w:proofErr w:type="spellStart"/>
            <w:r w:rsidR="00E00B39">
              <w:rPr>
                <w:rFonts w:hint="eastAsia"/>
                <w:lang w:val="en-US" w:eastAsia="zh-CN"/>
              </w:rPr>
              <w:t>UriScheme</w:t>
            </w:r>
            <w:proofErr w:type="spellEnd"/>
            <w:r w:rsidR="00E00B39"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IP address</w:t>
            </w:r>
            <w:r w:rsidR="00E00B39">
              <w:rPr>
                <w:rFonts w:hint="eastAsia"/>
                <w:lang w:val="en-US" w:eastAsia="zh-CN"/>
              </w:rPr>
              <w:t>, port, etc.)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7E5560">
              <w:rPr>
                <w:lang w:val="en-US" w:eastAsia="zh-CN"/>
              </w:rPr>
              <w:t>of the anchor SMF</w:t>
            </w:r>
            <w:bookmarkStart w:id="1" w:name="_GoBack"/>
            <w:bookmarkEnd w:id="1"/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625F8A" w:rsidR="001E41F3" w:rsidRPr="00BB3D59" w:rsidRDefault="00D37A17" w:rsidP="00BB3D5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6.1.6.2.37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A30D9C" w:rsidR="001E41F3" w:rsidRDefault="009F7D6C" w:rsidP="00B05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corretions to the OpenAPI file TS2951</w:t>
            </w:r>
            <w:r w:rsidR="00B0580A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_</w:t>
            </w:r>
            <w:r w:rsidR="00B0580A">
              <w:rPr>
                <w:rFonts w:hint="eastAsia"/>
                <w:noProof/>
                <w:lang w:eastAsia="zh-CN"/>
              </w:rPr>
              <w:t>Namf_Communication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774D3" w:rsidR="001D1745" w:rsidRDefault="001D1745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4EF9F4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18C58C" w14:textId="77777777" w:rsidR="00AE320D" w:rsidRPr="003B2883" w:rsidRDefault="00AE320D" w:rsidP="00AE320D">
      <w:pPr>
        <w:pStyle w:val="5"/>
        <w:rPr>
          <w:lang w:eastAsia="zh-CN"/>
        </w:rPr>
      </w:pPr>
      <w:bookmarkStart w:id="2" w:name="_Toc25156394"/>
      <w:bookmarkStart w:id="3" w:name="_Toc34124696"/>
      <w:bookmarkStart w:id="4" w:name="_Toc43207820"/>
      <w:bookmarkStart w:id="5" w:name="_Toc49857290"/>
      <w:bookmarkStart w:id="6" w:name="_Toc56677126"/>
      <w:bookmarkStart w:id="7" w:name="_Toc56691649"/>
      <w:bookmarkStart w:id="8" w:name="_Toc56698913"/>
      <w:bookmarkStart w:id="9" w:name="_Toc89035148"/>
      <w:bookmarkStart w:id="10" w:name="_Toc89064946"/>
      <w:bookmarkStart w:id="11" w:name="_Toc89180245"/>
      <w:bookmarkStart w:id="12" w:name="_Toc90641453"/>
      <w:bookmarkStart w:id="13" w:name="_Toc24937836"/>
      <w:bookmarkStart w:id="14" w:name="_Toc33962656"/>
      <w:bookmarkStart w:id="15" w:name="_Toc42883425"/>
      <w:bookmarkStart w:id="16" w:name="_Toc49733293"/>
      <w:bookmarkStart w:id="17" w:name="_Toc56690943"/>
      <w:bookmarkStart w:id="18" w:name="_Toc90630288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665F4EC5" w14:textId="77777777" w:rsidR="00AE320D" w:rsidRPr="003B2883" w:rsidRDefault="00AE320D" w:rsidP="00AE320D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AE320D" w:rsidRPr="003B2883" w14:paraId="0289FDFF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DBD45" w14:textId="77777777" w:rsidR="00AE320D" w:rsidRPr="003B2883" w:rsidRDefault="00AE320D" w:rsidP="00330B17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2FAE0" w14:textId="77777777" w:rsidR="00AE320D" w:rsidRPr="003B2883" w:rsidRDefault="00AE320D" w:rsidP="00330B17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F3220" w14:textId="77777777" w:rsidR="00AE320D" w:rsidRPr="003B2883" w:rsidRDefault="00AE320D" w:rsidP="00330B17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2CBCC" w14:textId="77777777" w:rsidR="00AE320D" w:rsidRPr="003B2883" w:rsidRDefault="00AE320D" w:rsidP="00330B17">
            <w:pPr>
              <w:pStyle w:val="TAH"/>
            </w:pPr>
            <w:r w:rsidRPr="008B2FDB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1003E" w14:textId="77777777" w:rsidR="00AE320D" w:rsidRPr="003B2883" w:rsidRDefault="00AE320D" w:rsidP="00330B1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307AC" w14:textId="77777777" w:rsidR="00AE320D" w:rsidRPr="003B2883" w:rsidRDefault="00AE320D" w:rsidP="00330B1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E320D" w:rsidRPr="003B2883" w14:paraId="4CF29785" w14:textId="77777777" w:rsidTr="00330B17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CF12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9832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788C" w14:textId="77777777" w:rsidR="00AE320D" w:rsidRPr="003B2883" w:rsidRDefault="00AE320D" w:rsidP="00330B1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6281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F249" w14:textId="77777777" w:rsidR="00AE320D" w:rsidRPr="003B2883" w:rsidRDefault="00AE320D" w:rsidP="00330B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CB49" w14:textId="77777777" w:rsidR="00AE320D" w:rsidRPr="003B2883" w:rsidRDefault="00AE320D" w:rsidP="00330B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E320D" w:rsidRPr="003B2883" w14:paraId="06997622" w14:textId="77777777" w:rsidTr="00330B17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A7A7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7F73" w14:textId="77777777" w:rsidR="00AE320D" w:rsidRPr="003B2883" w:rsidRDefault="00AE320D" w:rsidP="00330B17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00B8" w14:textId="77777777" w:rsidR="00AE320D" w:rsidRPr="003B2883" w:rsidRDefault="00AE320D" w:rsidP="00330B1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778C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1FF5" w14:textId="77777777" w:rsidR="00AE320D" w:rsidRDefault="00AE320D" w:rsidP="00330B17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4BF2DBA3" w14:textId="77777777" w:rsidR="00AE320D" w:rsidRPr="00514461" w:rsidRDefault="00AE320D" w:rsidP="00330B17">
            <w:pPr>
              <w:pStyle w:val="TAL"/>
            </w:pPr>
          </w:p>
          <w:p w14:paraId="3EE0C9B1" w14:textId="77777777" w:rsidR="00AE320D" w:rsidRPr="00876EA9" w:rsidRDefault="00AE320D" w:rsidP="00330B17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50A65E19" w14:textId="77777777" w:rsidR="00AE320D" w:rsidRPr="00876EA9" w:rsidRDefault="00AE320D" w:rsidP="00330B17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1974B3E9" w14:textId="77777777" w:rsidR="00AE320D" w:rsidRPr="00876EA9" w:rsidRDefault="00AE320D" w:rsidP="00330B17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2D26A86B" w14:textId="77777777" w:rsidR="00AE320D" w:rsidRDefault="00AE320D" w:rsidP="00330B17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3F17E23E" w14:textId="5E803ABE" w:rsidR="00AE320D" w:rsidRPr="003B2883" w:rsidRDefault="00AE320D" w:rsidP="00330B17">
            <w:pPr>
              <w:pStyle w:val="TAL"/>
              <w:rPr>
                <w:rFonts w:cs="Arial"/>
                <w:szCs w:val="18"/>
                <w:lang w:eastAsia="zh-CN"/>
              </w:rPr>
            </w:pPr>
            <w:ins w:id="19" w:author="Zhijun" w:date="2022-02-09T15:55:00Z">
              <w:r>
                <w:rPr>
                  <w:rFonts w:cs="Arial" w:hint="eastAsia"/>
                  <w:szCs w:val="18"/>
                  <w:lang w:eastAsia="zh-CN"/>
                </w:rPr>
                <w:t>(See NOTE)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4868" w14:textId="77777777" w:rsidR="00AE320D" w:rsidRPr="003B2883" w:rsidRDefault="00AE320D" w:rsidP="00330B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E320D" w:rsidRPr="003B2883" w14:paraId="0074BDD3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9A3E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1697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5F12" w14:textId="77777777" w:rsidR="00AE320D" w:rsidRPr="003B2883" w:rsidRDefault="00AE320D" w:rsidP="00330B1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0290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4406" w14:textId="77777777" w:rsidR="00AE320D" w:rsidRPr="003B2883" w:rsidRDefault="00AE320D" w:rsidP="00330B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>
              <w:rPr>
                <w:rFonts w:cs="Arial"/>
                <w:szCs w:val="18"/>
                <w:lang w:eastAsia="zh-CN"/>
              </w:rPr>
              <w:t xml:space="preserve"> in HPLMN in non-roaming, </w:t>
            </w:r>
            <w:r w:rsidRPr="00E30083">
              <w:t>LBO roaming or HR roaming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81BB" w14:textId="77777777" w:rsidR="00AE320D" w:rsidRPr="003B2883" w:rsidRDefault="00AE320D" w:rsidP="00330B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E320D" w:rsidRPr="003B2883" w14:paraId="471B7134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07CB" w14:textId="77777777" w:rsidR="00AE320D" w:rsidRPr="003B2883" w:rsidRDefault="00AE320D" w:rsidP="00330B17">
            <w:pPr>
              <w:pStyle w:val="TAL"/>
            </w:pPr>
            <w:proofErr w:type="spellStart"/>
            <w:r>
              <w:t>additionalSn</w:t>
            </w:r>
            <w:r w:rsidRPr="003B2883"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BCCF" w14:textId="77777777" w:rsidR="00AE320D" w:rsidRPr="003B2883" w:rsidRDefault="00AE320D" w:rsidP="00330B17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09CF" w14:textId="77777777" w:rsidR="00AE320D" w:rsidRPr="003B2883" w:rsidRDefault="00AE320D" w:rsidP="00330B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19A9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4738" w14:textId="77777777" w:rsidR="00AE320D" w:rsidRDefault="00AE320D" w:rsidP="00330B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771F">
              <w:rPr>
                <w:rFonts w:hint="eastAsia"/>
              </w:rPr>
              <w:t>T</w:t>
            </w:r>
            <w:r w:rsidRPr="005F771F">
              <w:t>his IE shall be present in intra-VPLMN mobility of LBO roaming and HR roaming.</w:t>
            </w:r>
          </w:p>
          <w:p w14:paraId="60DCF0E8" w14:textId="77777777" w:rsidR="00AE320D" w:rsidRPr="003B2883" w:rsidRDefault="00AE320D" w:rsidP="00330B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</w:t>
            </w:r>
            <w:r w:rsidRPr="003B2883">
              <w:rPr>
                <w:rFonts w:cs="Arial"/>
                <w:szCs w:val="18"/>
                <w:lang w:eastAsia="zh-CN"/>
              </w:rPr>
              <w:t xml:space="preserve"> t</w:t>
            </w:r>
            <w:r w:rsidRPr="003B2883">
              <w:t xml:space="preserve">he associated S-NSSAI </w:t>
            </w:r>
            <w:r>
              <w:t xml:space="preserve">in VPLMN </w:t>
            </w:r>
            <w:r w:rsidRPr="003B2883">
              <w:t>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CBA7" w14:textId="77777777" w:rsidR="00AE320D" w:rsidRPr="003B2883" w:rsidRDefault="00AE320D" w:rsidP="00330B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E320D" w:rsidRPr="003B2883" w14:paraId="091A1CD8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9FD3" w14:textId="77777777" w:rsidR="00AE320D" w:rsidRPr="003B2883" w:rsidRDefault="00AE320D" w:rsidP="00330B17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2383" w14:textId="77777777" w:rsidR="00AE320D" w:rsidRPr="003B2883" w:rsidRDefault="00AE320D" w:rsidP="00330B17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4BD4" w14:textId="77777777" w:rsidR="00AE320D" w:rsidRPr="003B2883" w:rsidRDefault="00AE320D" w:rsidP="00330B1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02CC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0C7A" w14:textId="77777777" w:rsidR="00AE320D" w:rsidRPr="003B2883" w:rsidRDefault="00AE320D" w:rsidP="00330B1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58EC" w14:textId="77777777" w:rsidR="00AE320D" w:rsidRPr="003B2883" w:rsidRDefault="00AE320D" w:rsidP="00330B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E320D" w:rsidRPr="003B2883" w14:paraId="4C0C2E5D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4C68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059F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EC7" w14:textId="77777777" w:rsidR="00AE320D" w:rsidRPr="003B2883" w:rsidRDefault="00AE320D" w:rsidP="00330B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F876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9D7B" w14:textId="77777777" w:rsidR="00AE320D" w:rsidRDefault="00AE320D" w:rsidP="00330B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7F2476FC" w14:textId="77777777" w:rsidR="00AE320D" w:rsidRDefault="00AE320D" w:rsidP="00330B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92C4" w14:textId="77777777" w:rsidR="00AE320D" w:rsidRPr="003B2883" w:rsidRDefault="00AE320D" w:rsidP="00330B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E320D" w:rsidRPr="003B2883" w14:paraId="3B3BA388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725E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25AF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AADB" w14:textId="77777777" w:rsidR="00AE320D" w:rsidRPr="003B2883" w:rsidRDefault="00AE320D" w:rsidP="00330B1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45D5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F803" w14:textId="77777777" w:rsidR="00AE320D" w:rsidRPr="003B2883" w:rsidRDefault="00AE320D" w:rsidP="00330B17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59B0" w14:textId="77777777" w:rsidR="00AE320D" w:rsidRPr="003B2883" w:rsidRDefault="00AE320D" w:rsidP="00330B17">
            <w:pPr>
              <w:pStyle w:val="TAL"/>
            </w:pPr>
          </w:p>
        </w:tc>
      </w:tr>
      <w:tr w:rsidR="00AE320D" w:rsidRPr="003B2883" w14:paraId="11587F70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7623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25D6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45A8" w14:textId="77777777" w:rsidR="00AE320D" w:rsidRPr="003B2883" w:rsidRDefault="00AE320D" w:rsidP="00330B1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F961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AC51" w14:textId="77777777" w:rsidR="00AE320D" w:rsidRPr="003B2883" w:rsidRDefault="00AE320D" w:rsidP="00330B17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9477" w14:textId="77777777" w:rsidR="00AE320D" w:rsidRDefault="00AE320D" w:rsidP="00330B17">
            <w:pPr>
              <w:pStyle w:val="TAL"/>
            </w:pPr>
          </w:p>
        </w:tc>
      </w:tr>
      <w:tr w:rsidR="00AE320D" w:rsidRPr="003B2883" w14:paraId="0891FEE9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95E0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6FF8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3C69" w14:textId="77777777" w:rsidR="00AE320D" w:rsidRPr="003B2883" w:rsidRDefault="00AE320D" w:rsidP="00330B1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4E47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D43B" w14:textId="77777777" w:rsidR="00AE320D" w:rsidRPr="003B2883" w:rsidRDefault="00AE320D" w:rsidP="00330B1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2FAEBE7D" w14:textId="77777777" w:rsidR="00AE320D" w:rsidRPr="003B2883" w:rsidRDefault="00AE320D" w:rsidP="00330B17">
            <w:pPr>
              <w:pStyle w:val="TAL"/>
              <w:rPr>
                <w:rFonts w:cs="Arial"/>
                <w:szCs w:val="18"/>
              </w:rPr>
            </w:pPr>
          </w:p>
          <w:p w14:paraId="5DCEA031" w14:textId="77777777" w:rsidR="00AE320D" w:rsidRPr="003B2883" w:rsidRDefault="00AE320D" w:rsidP="00330B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6F63" w14:textId="77777777" w:rsidR="00AE320D" w:rsidRPr="003B2883" w:rsidRDefault="00AE320D" w:rsidP="00330B17">
            <w:pPr>
              <w:pStyle w:val="TAL"/>
              <w:rPr>
                <w:rFonts w:cs="Arial"/>
                <w:szCs w:val="18"/>
              </w:rPr>
            </w:pPr>
          </w:p>
        </w:tc>
      </w:tr>
      <w:tr w:rsidR="00AE320D" w:rsidRPr="003B2883" w14:paraId="05EA88C0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F13B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544E" w14:textId="77777777" w:rsidR="00AE320D" w:rsidRPr="003B2883" w:rsidRDefault="00AE320D" w:rsidP="00330B17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EF14" w14:textId="77777777" w:rsidR="00AE320D" w:rsidRPr="003B2883" w:rsidRDefault="00AE320D" w:rsidP="00330B1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BBB1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3E96" w14:textId="77777777" w:rsidR="00AE320D" w:rsidRDefault="00AE320D" w:rsidP="00330B17">
            <w:pPr>
              <w:pStyle w:val="TAL"/>
            </w:pPr>
            <w:r w:rsidRPr="003B2883">
              <w:t>This IE shall be present for non-roaming and home-routed PDU sessions.</w:t>
            </w:r>
          </w:p>
          <w:p w14:paraId="412BA655" w14:textId="77777777" w:rsidR="00AE320D" w:rsidRDefault="00AE320D" w:rsidP="00330B17">
            <w:pPr>
              <w:pStyle w:val="TAL"/>
            </w:pPr>
          </w:p>
          <w:p w14:paraId="4298DA4E" w14:textId="77777777" w:rsidR="00AE320D" w:rsidRDefault="00AE320D" w:rsidP="00330B17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7CFBAA7D" w14:textId="77777777" w:rsidR="00AE320D" w:rsidRDefault="00AE320D" w:rsidP="00330B17">
            <w:pPr>
              <w:pStyle w:val="TAL"/>
            </w:pPr>
          </w:p>
          <w:p w14:paraId="5DC87A8A" w14:textId="77777777" w:rsidR="00AE320D" w:rsidRDefault="00AE320D" w:rsidP="00330B17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6F11E702" w14:textId="77777777" w:rsidR="00AE320D" w:rsidRDefault="00AE320D" w:rsidP="00330B17">
            <w:pPr>
              <w:pStyle w:val="TAL"/>
            </w:pPr>
            <w:r>
              <w:t>- SMF, for non-roaming PDU session, regardless of whether an I-SMF is involved or not</w:t>
            </w:r>
            <w:r w:rsidRPr="003B2883">
              <w:t>.</w:t>
            </w:r>
          </w:p>
          <w:p w14:paraId="1CD820A1" w14:textId="77777777" w:rsidR="00AE320D" w:rsidRPr="003B2883" w:rsidRDefault="00AE320D" w:rsidP="00330B1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7F5B" w14:textId="77777777" w:rsidR="00AE320D" w:rsidRPr="003B2883" w:rsidRDefault="00AE320D" w:rsidP="00330B17">
            <w:pPr>
              <w:pStyle w:val="TAL"/>
            </w:pPr>
          </w:p>
        </w:tc>
      </w:tr>
      <w:tr w:rsidR="00AE320D" w:rsidRPr="003B2883" w14:paraId="093BC347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D431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163E" w14:textId="77777777" w:rsidR="00AE320D" w:rsidRPr="003B2883" w:rsidRDefault="00AE320D" w:rsidP="00330B17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3C70" w14:textId="77777777" w:rsidR="00AE320D" w:rsidRPr="003B2883" w:rsidRDefault="00AE320D" w:rsidP="00330B1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6E73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22D8" w14:textId="77777777" w:rsidR="00AE320D" w:rsidRDefault="00AE320D" w:rsidP="00330B17">
            <w:pPr>
              <w:pStyle w:val="TAL"/>
            </w:pPr>
            <w:r>
              <w:t>This IE shall be present, if available.</w:t>
            </w:r>
          </w:p>
          <w:p w14:paraId="2C1995FB" w14:textId="77777777" w:rsidR="00AE320D" w:rsidRDefault="00AE320D" w:rsidP="00330B17">
            <w:pPr>
              <w:pStyle w:val="TAL"/>
            </w:pPr>
          </w:p>
          <w:p w14:paraId="6C9B8C08" w14:textId="77777777" w:rsidR="00AE320D" w:rsidRDefault="00AE320D" w:rsidP="00330B17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2658048C" w14:textId="77777777" w:rsidR="00AE320D" w:rsidRPr="003B2883" w:rsidRDefault="00AE320D" w:rsidP="00330B1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2915" w14:textId="77777777" w:rsidR="00AE320D" w:rsidRDefault="00AE320D" w:rsidP="00330B17">
            <w:pPr>
              <w:pStyle w:val="TAL"/>
            </w:pPr>
          </w:p>
        </w:tc>
      </w:tr>
      <w:tr w:rsidR="00AE320D" w:rsidRPr="003B2883" w14:paraId="1976E256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3A8E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4987" w14:textId="77777777" w:rsidR="00AE320D" w:rsidRPr="003B2883" w:rsidRDefault="00AE320D" w:rsidP="00330B17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A81F" w14:textId="77777777" w:rsidR="00AE320D" w:rsidRPr="003B2883" w:rsidRDefault="00AE320D" w:rsidP="00330B1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6C33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D08B" w14:textId="77777777" w:rsidR="00AE320D" w:rsidRDefault="00AE320D" w:rsidP="00330B17">
            <w:pPr>
              <w:pStyle w:val="TAL"/>
            </w:pPr>
            <w:r>
              <w:t>This IE shall be present, if available.</w:t>
            </w:r>
          </w:p>
          <w:p w14:paraId="11BD538B" w14:textId="77777777" w:rsidR="00AE320D" w:rsidRDefault="00AE320D" w:rsidP="00330B17">
            <w:pPr>
              <w:pStyle w:val="TAL"/>
            </w:pPr>
          </w:p>
          <w:p w14:paraId="273AB651" w14:textId="77777777" w:rsidR="00AE320D" w:rsidRDefault="00AE320D" w:rsidP="00330B17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12710B75" w14:textId="77777777" w:rsidR="00AE320D" w:rsidRPr="003B2883" w:rsidRDefault="00AE320D" w:rsidP="00330B1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4CAA" w14:textId="77777777" w:rsidR="00AE320D" w:rsidRDefault="00AE320D" w:rsidP="00330B17">
            <w:pPr>
              <w:pStyle w:val="TAL"/>
            </w:pPr>
          </w:p>
        </w:tc>
      </w:tr>
      <w:tr w:rsidR="00AE320D" w:rsidRPr="003B2883" w14:paraId="468F03A1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C926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6A5B" w14:textId="77777777" w:rsidR="00AE320D" w:rsidRPr="003B2883" w:rsidRDefault="00AE320D" w:rsidP="00330B17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FDB4" w14:textId="77777777" w:rsidR="00AE320D" w:rsidRPr="003B2883" w:rsidRDefault="00AE320D" w:rsidP="00330B1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9CCC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1B5B" w14:textId="77777777" w:rsidR="00AE320D" w:rsidRPr="003B2883" w:rsidRDefault="00AE320D" w:rsidP="00330B17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611A" w14:textId="77777777" w:rsidR="00AE320D" w:rsidRDefault="00AE320D" w:rsidP="00330B17">
            <w:pPr>
              <w:pStyle w:val="TAL"/>
            </w:pPr>
          </w:p>
        </w:tc>
      </w:tr>
      <w:tr w:rsidR="00AE320D" w:rsidRPr="003B2883" w14:paraId="5BA6703A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0184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107A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E4FA" w14:textId="77777777" w:rsidR="00AE320D" w:rsidRPr="003B2883" w:rsidRDefault="00AE320D" w:rsidP="00330B1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F754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274F" w14:textId="77777777" w:rsidR="00AE320D" w:rsidRPr="003B2883" w:rsidRDefault="00AE320D" w:rsidP="00330B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</w:t>
            </w:r>
            <w:r>
              <w:t>ed</w:t>
            </w:r>
            <w:r w:rsidRPr="003B2883">
              <w:t xml:space="preserve">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 (</w:t>
            </w:r>
            <w:r>
              <w:t>regardless of whether an I-SMF is involved or not</w:t>
            </w:r>
            <w:r>
              <w:rPr>
                <w:lang w:eastAsia="zh-CN"/>
              </w:rPr>
              <w:t>)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DAB7" w14:textId="77777777" w:rsidR="00AE320D" w:rsidRPr="003B2883" w:rsidRDefault="00AE320D" w:rsidP="00330B17">
            <w:pPr>
              <w:pStyle w:val="TAL"/>
            </w:pPr>
          </w:p>
        </w:tc>
      </w:tr>
      <w:tr w:rsidR="00AE320D" w:rsidRPr="003B2883" w14:paraId="5E1C6670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416E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E312" w14:textId="77777777" w:rsidR="00AE320D" w:rsidRPr="003B2883" w:rsidRDefault="00AE320D" w:rsidP="00330B17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CF4D" w14:textId="77777777" w:rsidR="00AE320D" w:rsidRPr="003B2883" w:rsidRDefault="00AE320D" w:rsidP="00330B1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ABCC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5707" w14:textId="77777777" w:rsidR="00AE320D" w:rsidRPr="003B2883" w:rsidRDefault="00AE320D" w:rsidP="00330B17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5792" w14:textId="77777777" w:rsidR="00AE320D" w:rsidRDefault="00AE320D" w:rsidP="00330B17">
            <w:pPr>
              <w:pStyle w:val="TAL"/>
            </w:pPr>
          </w:p>
        </w:tc>
      </w:tr>
      <w:tr w:rsidR="00AE320D" w:rsidRPr="003B2883" w14:paraId="79968801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ADD5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815F" w14:textId="77777777" w:rsidR="00AE320D" w:rsidRPr="003B2883" w:rsidRDefault="00AE320D" w:rsidP="00330B17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EDCE" w14:textId="77777777" w:rsidR="00AE320D" w:rsidRPr="003B2883" w:rsidRDefault="00AE320D" w:rsidP="00330B1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F5F0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ED00" w14:textId="77777777" w:rsidR="00AE320D" w:rsidRPr="003B2883" w:rsidRDefault="00AE320D" w:rsidP="00330B17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F9A8" w14:textId="77777777" w:rsidR="00AE320D" w:rsidRDefault="00AE320D" w:rsidP="00330B17">
            <w:pPr>
              <w:pStyle w:val="TAL"/>
            </w:pPr>
          </w:p>
        </w:tc>
      </w:tr>
      <w:tr w:rsidR="00AE320D" w:rsidRPr="003B2883" w14:paraId="69ED953D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96BC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7440" w14:textId="77777777" w:rsidR="00AE320D" w:rsidRPr="003B2883" w:rsidRDefault="00AE320D" w:rsidP="00330B17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9FCD" w14:textId="77777777" w:rsidR="00AE320D" w:rsidRPr="003B2883" w:rsidRDefault="00AE320D" w:rsidP="00330B1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7288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BD4D" w14:textId="77777777" w:rsidR="00AE320D" w:rsidRPr="003B2883" w:rsidRDefault="00AE320D" w:rsidP="00330B17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EA0C" w14:textId="77777777" w:rsidR="00AE320D" w:rsidRDefault="00AE320D" w:rsidP="00330B17">
            <w:pPr>
              <w:pStyle w:val="TAL"/>
            </w:pPr>
          </w:p>
        </w:tc>
      </w:tr>
      <w:tr w:rsidR="00AE320D" w:rsidRPr="003B2883" w14:paraId="7AA5213E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3EEB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9D93" w14:textId="77777777" w:rsidR="00AE320D" w:rsidRPr="003B2883" w:rsidRDefault="00AE320D" w:rsidP="00330B1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194C" w14:textId="77777777" w:rsidR="00AE320D" w:rsidRPr="003B2883" w:rsidRDefault="00AE320D" w:rsidP="00330B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4D0E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E0C3" w14:textId="77777777" w:rsidR="00AE320D" w:rsidRPr="003B2883" w:rsidRDefault="00AE320D" w:rsidP="00330B17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6809" w14:textId="77777777" w:rsidR="00AE320D" w:rsidRDefault="00AE320D" w:rsidP="00330B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AE320D" w:rsidRPr="003B2883" w14:paraId="51CDE95C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5105" w14:textId="77777777" w:rsidR="00AE320D" w:rsidRDefault="00AE320D" w:rsidP="00330B17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EC49" w14:textId="77777777" w:rsidR="00AE320D" w:rsidRDefault="00AE320D" w:rsidP="00330B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5A39" w14:textId="77777777" w:rsidR="00AE320D" w:rsidRDefault="00AE320D" w:rsidP="00330B1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3544" w14:textId="77777777" w:rsidR="00AE320D" w:rsidRDefault="00AE320D" w:rsidP="00330B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5595" w14:textId="77777777" w:rsidR="00AE320D" w:rsidRDefault="00AE320D" w:rsidP="00330B17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13D7" w14:textId="77777777" w:rsidR="00AE320D" w:rsidRDefault="00AE320D" w:rsidP="00330B17">
            <w:pPr>
              <w:pStyle w:val="TAL"/>
            </w:pPr>
            <w:r>
              <w:t>DTSSA</w:t>
            </w:r>
          </w:p>
        </w:tc>
      </w:tr>
      <w:tr w:rsidR="00AE320D" w:rsidRPr="003B2883" w14:paraId="5DEBC740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487C" w14:textId="77777777" w:rsidR="00AE320D" w:rsidRDefault="00AE320D" w:rsidP="00330B17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A39F" w14:textId="77777777" w:rsidR="00AE320D" w:rsidRDefault="00AE320D" w:rsidP="00330B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E27" w14:textId="77777777" w:rsidR="00AE320D" w:rsidRDefault="00AE320D" w:rsidP="00330B1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ED85" w14:textId="77777777" w:rsidR="00AE320D" w:rsidRDefault="00AE320D" w:rsidP="00330B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C881" w14:textId="77777777" w:rsidR="00AE320D" w:rsidRDefault="00AE320D" w:rsidP="00330B17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D7C1" w14:textId="77777777" w:rsidR="00AE320D" w:rsidRDefault="00AE320D" w:rsidP="00330B17">
            <w:pPr>
              <w:pStyle w:val="TAL"/>
            </w:pPr>
            <w:r>
              <w:t>DTSSA</w:t>
            </w:r>
          </w:p>
        </w:tc>
      </w:tr>
      <w:tr w:rsidR="00AE320D" w:rsidRPr="003B2883" w14:paraId="54B43CCC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CEAC" w14:textId="77777777" w:rsidR="00AE320D" w:rsidRDefault="00AE320D" w:rsidP="00330B17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6FF5" w14:textId="77777777" w:rsidR="00AE320D" w:rsidRDefault="00AE320D" w:rsidP="00330B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CAD1" w14:textId="77777777" w:rsidR="00AE320D" w:rsidRDefault="00AE320D" w:rsidP="00330B1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9256" w14:textId="77777777" w:rsidR="00AE320D" w:rsidRDefault="00AE320D" w:rsidP="00330B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C1FC" w14:textId="77777777" w:rsidR="00AE320D" w:rsidRDefault="00AE320D" w:rsidP="00330B17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CB18" w14:textId="77777777" w:rsidR="00AE320D" w:rsidRDefault="00AE320D" w:rsidP="00330B17">
            <w:pPr>
              <w:pStyle w:val="TAL"/>
            </w:pPr>
            <w:r>
              <w:t>DTSSA</w:t>
            </w:r>
          </w:p>
        </w:tc>
      </w:tr>
      <w:tr w:rsidR="00AE320D" w:rsidRPr="003B2883" w14:paraId="11B2B19B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3939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14C0" w14:textId="77777777" w:rsidR="00AE320D" w:rsidRPr="003B2883" w:rsidRDefault="00AE320D" w:rsidP="00330B17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E9CF" w14:textId="77777777" w:rsidR="00AE320D" w:rsidRPr="003B2883" w:rsidRDefault="00AE320D" w:rsidP="00330B1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7ECC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0E5C" w14:textId="77777777" w:rsidR="00AE320D" w:rsidRPr="003B2883" w:rsidRDefault="00AE320D" w:rsidP="00330B17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A661" w14:textId="77777777" w:rsidR="00AE320D" w:rsidRPr="003B2883" w:rsidRDefault="00AE320D" w:rsidP="00330B17">
            <w:pPr>
              <w:pStyle w:val="TAL"/>
              <w:rPr>
                <w:rFonts w:cs="Arial"/>
                <w:szCs w:val="18"/>
              </w:rPr>
            </w:pPr>
          </w:p>
        </w:tc>
      </w:tr>
      <w:tr w:rsidR="00AE320D" w:rsidRPr="003B2883" w14:paraId="485B8055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3D09" w14:textId="77777777" w:rsidR="00AE320D" w:rsidRPr="003B2883" w:rsidRDefault="00AE320D" w:rsidP="00330B17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3ED0" w14:textId="77777777" w:rsidR="00AE320D" w:rsidRPr="003B2883" w:rsidRDefault="00AE320D" w:rsidP="00330B17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8269" w14:textId="77777777" w:rsidR="00AE320D" w:rsidRPr="003B2883" w:rsidRDefault="00AE320D" w:rsidP="00330B17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CF9C" w14:textId="77777777" w:rsidR="00AE320D" w:rsidRPr="003B2883" w:rsidRDefault="00AE320D" w:rsidP="00330B17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68DD" w14:textId="77777777" w:rsidR="00AE320D" w:rsidRDefault="00AE320D" w:rsidP="00330B1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631BD447" w14:textId="77777777" w:rsidR="00AE320D" w:rsidRPr="00F41E8C" w:rsidRDefault="00AE320D" w:rsidP="00330B1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20" w:name="_PERM_MCCTEMPBM_CRPT03410148___7"/>
            <w:r w:rsidRPr="00F41E8C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3DAB9A82" w14:textId="77777777" w:rsidR="00AE320D" w:rsidRDefault="00AE320D" w:rsidP="00330B1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7B534A95" w14:textId="77777777" w:rsidR="00AE320D" w:rsidRPr="008A4882" w:rsidRDefault="00AE320D" w:rsidP="00330B1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 w:rsidRPr="008A4882"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 w:rsidRPr="008A4882">
              <w:rPr>
                <w:rFonts w:ascii="Arial" w:hAnsi="Arial" w:cs="Arial"/>
                <w:sz w:val="18"/>
                <w:szCs w:val="18"/>
              </w:rPr>
              <w:t xml:space="preserve"> SMF, for a non-roaming or an LBO roaming PDU session without I-SMF.</w:t>
            </w:r>
          </w:p>
          <w:bookmarkEnd w:id="20"/>
          <w:p w14:paraId="456142C5" w14:textId="77777777" w:rsidR="00AE320D" w:rsidRPr="003B2883" w:rsidRDefault="00AE320D" w:rsidP="00330B1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5728" w14:textId="77777777" w:rsidR="00AE320D" w:rsidRPr="003B2883" w:rsidRDefault="00AE320D" w:rsidP="00330B17">
            <w:pPr>
              <w:pStyle w:val="TAL"/>
              <w:rPr>
                <w:rFonts w:cs="Arial"/>
                <w:szCs w:val="18"/>
              </w:rPr>
            </w:pPr>
          </w:p>
        </w:tc>
      </w:tr>
      <w:tr w:rsidR="00AE320D" w:rsidRPr="003B2883" w14:paraId="49B1176F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1ECF" w14:textId="77777777" w:rsidR="00AE320D" w:rsidRPr="003B2883" w:rsidRDefault="00AE320D" w:rsidP="00330B17">
            <w:pPr>
              <w:pStyle w:val="TAL"/>
            </w:pPr>
            <w:proofErr w:type="spellStart"/>
            <w:r>
              <w:lastRenderedPageBreak/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D48D" w14:textId="77777777" w:rsidR="00AE320D" w:rsidRPr="003B2883" w:rsidRDefault="00AE320D" w:rsidP="00330B1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E788" w14:textId="77777777" w:rsidR="00AE320D" w:rsidRPr="003B2883" w:rsidRDefault="00AE320D" w:rsidP="00330B1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4317" w14:textId="77777777" w:rsidR="00AE320D" w:rsidRPr="003B2883" w:rsidRDefault="00AE320D" w:rsidP="00330B17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BEC4" w14:textId="77777777" w:rsidR="00AE320D" w:rsidRDefault="00AE320D" w:rsidP="00330B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5BDF5751" w14:textId="77777777" w:rsidR="00AE320D" w:rsidRDefault="00AE320D" w:rsidP="00330B17">
            <w:pPr>
              <w:pStyle w:val="TAL"/>
              <w:rPr>
                <w:rFonts w:cs="Arial"/>
                <w:szCs w:val="18"/>
              </w:rPr>
            </w:pPr>
          </w:p>
          <w:p w14:paraId="2225B0D8" w14:textId="77777777" w:rsidR="00AE320D" w:rsidRDefault="00AE320D" w:rsidP="00330B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1AFE0FF5" w14:textId="77777777" w:rsidR="00AE320D" w:rsidRPr="003B2883" w:rsidRDefault="00AE320D" w:rsidP="00330B17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FA67" w14:textId="77777777" w:rsidR="00AE320D" w:rsidRDefault="00AE320D" w:rsidP="00330B17">
            <w:pPr>
              <w:pStyle w:val="TAL"/>
              <w:rPr>
                <w:rFonts w:cs="Arial"/>
                <w:szCs w:val="18"/>
              </w:rPr>
            </w:pPr>
          </w:p>
        </w:tc>
      </w:tr>
      <w:tr w:rsidR="00AE320D" w:rsidRPr="003B2883" w14:paraId="0312A6B1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EB3F" w14:textId="77777777" w:rsidR="00AE320D" w:rsidRDefault="00AE320D" w:rsidP="00330B17">
            <w:pPr>
              <w:pStyle w:val="TAL"/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9546" w14:textId="77777777" w:rsidR="00AE320D" w:rsidRDefault="00AE320D" w:rsidP="00330B17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598D" w14:textId="77777777" w:rsidR="00AE320D" w:rsidRDefault="00AE320D" w:rsidP="00330B1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35C2" w14:textId="77777777" w:rsidR="00AE320D" w:rsidRDefault="00AE320D" w:rsidP="00330B17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54E2" w14:textId="77777777" w:rsidR="00AE320D" w:rsidRDefault="00AE320D" w:rsidP="00330B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006C09E5" w14:textId="77777777" w:rsidR="00AE320D" w:rsidRDefault="00AE320D" w:rsidP="00330B17">
            <w:pPr>
              <w:pStyle w:val="TAL"/>
              <w:rPr>
                <w:rFonts w:cs="Arial"/>
                <w:szCs w:val="18"/>
              </w:rPr>
            </w:pPr>
          </w:p>
          <w:p w14:paraId="4BC4349D" w14:textId="77777777" w:rsidR="00AE320D" w:rsidRDefault="00AE320D" w:rsidP="00330B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5222" w14:textId="77777777" w:rsidR="00AE320D" w:rsidRDefault="00AE320D" w:rsidP="00330B17">
            <w:pPr>
              <w:pStyle w:val="TAL"/>
              <w:rPr>
                <w:rFonts w:cs="Arial"/>
                <w:szCs w:val="18"/>
              </w:rPr>
            </w:pPr>
          </w:p>
        </w:tc>
      </w:tr>
      <w:tr w:rsidR="00AE320D" w:rsidRPr="003B2883" w14:paraId="4ED55D63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7A96" w14:textId="77777777" w:rsidR="00AE320D" w:rsidRDefault="00AE320D" w:rsidP="00330B17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Management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C5BA" w14:textId="77777777" w:rsidR="00AE320D" w:rsidRDefault="00AE320D" w:rsidP="00330B17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5D4B" w14:textId="77777777" w:rsidR="00AE320D" w:rsidRDefault="00AE320D" w:rsidP="00330B1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CF39" w14:textId="77777777" w:rsidR="00AE320D" w:rsidRDefault="00AE320D" w:rsidP="00330B17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AC2" w14:textId="77777777" w:rsidR="00AE320D" w:rsidRDefault="00AE320D" w:rsidP="00330B17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NFManagement</w:t>
            </w:r>
            <w:proofErr w:type="spellEnd"/>
            <w:r>
              <w:t xml:space="preserve"> Service (see clause 6.1.1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77F8AAD2" w14:textId="77777777" w:rsidR="00AE320D" w:rsidRDefault="00AE320D" w:rsidP="00330B17">
            <w:pPr>
              <w:pStyle w:val="TAL"/>
            </w:pPr>
          </w:p>
          <w:p w14:paraId="19BE2E5B" w14:textId="77777777" w:rsidR="00AE320D" w:rsidRDefault="00AE320D" w:rsidP="00330B17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1A79" w14:textId="77777777" w:rsidR="00AE320D" w:rsidRDefault="00AE320D" w:rsidP="00330B17">
            <w:pPr>
              <w:pStyle w:val="TAL"/>
              <w:rPr>
                <w:rFonts w:cs="Arial"/>
                <w:szCs w:val="18"/>
              </w:rPr>
            </w:pPr>
          </w:p>
        </w:tc>
      </w:tr>
      <w:tr w:rsidR="00AE320D" w:rsidRPr="003B2883" w14:paraId="388E7560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791A" w14:textId="77777777" w:rsidR="00AE320D" w:rsidRDefault="00AE320D" w:rsidP="00330B17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Discovery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C7FD" w14:textId="77777777" w:rsidR="00AE320D" w:rsidRDefault="00AE320D" w:rsidP="00330B17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242D" w14:textId="77777777" w:rsidR="00AE320D" w:rsidRDefault="00AE320D" w:rsidP="00330B1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C86F" w14:textId="77777777" w:rsidR="00AE320D" w:rsidRDefault="00AE320D" w:rsidP="00330B17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2E5B" w14:textId="77777777" w:rsidR="00AE320D" w:rsidRDefault="00AE320D" w:rsidP="00330B17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NFDiscovery</w:t>
            </w:r>
            <w:proofErr w:type="spellEnd"/>
            <w:r>
              <w:t xml:space="preserve"> Service (see clause 6.2.1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181C1F6B" w14:textId="77777777" w:rsidR="00AE320D" w:rsidRDefault="00AE320D" w:rsidP="00330B17">
            <w:pPr>
              <w:pStyle w:val="TAL"/>
            </w:pPr>
          </w:p>
          <w:p w14:paraId="09EE14DB" w14:textId="77777777" w:rsidR="00AE320D" w:rsidRDefault="00AE320D" w:rsidP="00330B17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C5E4" w14:textId="77777777" w:rsidR="00AE320D" w:rsidRDefault="00AE320D" w:rsidP="00330B17">
            <w:pPr>
              <w:pStyle w:val="TAL"/>
              <w:rPr>
                <w:rFonts w:cs="Arial"/>
                <w:szCs w:val="18"/>
              </w:rPr>
            </w:pPr>
          </w:p>
        </w:tc>
      </w:tr>
      <w:tr w:rsidR="00AE320D" w:rsidRPr="003B2883" w14:paraId="5726B045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AA88" w14:textId="77777777" w:rsidR="00AE320D" w:rsidRDefault="00AE320D" w:rsidP="00330B17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0842" w14:textId="77777777" w:rsidR="00AE320D" w:rsidRDefault="00AE320D" w:rsidP="00330B17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B88D" w14:textId="77777777" w:rsidR="00AE320D" w:rsidRDefault="00AE320D" w:rsidP="00330B1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B445" w14:textId="77777777" w:rsidR="00AE320D" w:rsidRDefault="00AE320D" w:rsidP="00330B17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73A3" w14:textId="77777777" w:rsidR="00AE320D" w:rsidRDefault="00AE320D" w:rsidP="00330B17">
            <w:pPr>
              <w:pStyle w:val="TAL"/>
            </w:pPr>
            <w:r w:rsidRPr="00690A26">
              <w:t>If included, this IE shall contain the API URI of the</w:t>
            </w:r>
            <w:r>
              <w:t xml:space="preserve"> Access Token Service (see clause 6.3.2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5942135F" w14:textId="77777777" w:rsidR="00AE320D" w:rsidRDefault="00AE320D" w:rsidP="00330B17">
            <w:pPr>
              <w:pStyle w:val="TAL"/>
            </w:pPr>
          </w:p>
          <w:p w14:paraId="56EE1793" w14:textId="77777777" w:rsidR="00AE320D" w:rsidRDefault="00AE320D" w:rsidP="00330B17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</w:t>
            </w:r>
            <w:r>
              <w:t xml:space="preserve">if 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4A1B" w14:textId="77777777" w:rsidR="00AE320D" w:rsidRDefault="00AE320D" w:rsidP="00330B17">
            <w:pPr>
              <w:pStyle w:val="TAL"/>
              <w:rPr>
                <w:rFonts w:cs="Arial"/>
                <w:szCs w:val="18"/>
              </w:rPr>
            </w:pPr>
          </w:p>
        </w:tc>
      </w:tr>
      <w:tr w:rsidR="00AE320D" w:rsidRPr="003B2883" w14:paraId="5A243643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2555" w14:textId="77777777" w:rsidR="00AE320D" w:rsidRPr="00E300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CE53" w14:textId="77777777" w:rsidR="00AE320D" w:rsidRDefault="00AE320D" w:rsidP="00330B17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1295" w14:textId="77777777" w:rsidR="00AE320D" w:rsidRDefault="00AE320D" w:rsidP="00330B1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B319" w14:textId="77777777" w:rsidR="00AE320D" w:rsidRDefault="00AE320D" w:rsidP="00330B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9F2C" w14:textId="77777777" w:rsidR="00AE320D" w:rsidRPr="00690A26" w:rsidRDefault="00AE320D" w:rsidP="00330B17">
            <w:pPr>
              <w:pStyle w:val="TAL"/>
            </w:pPr>
            <w:r>
              <w:t xml:space="preserve">This IE shall be present if available, for a non-roaming PDU session.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33B2" w14:textId="77777777" w:rsidR="00AE320D" w:rsidRDefault="00AE320D" w:rsidP="00330B17">
            <w:pPr>
              <w:pStyle w:val="TAL"/>
              <w:rPr>
                <w:rFonts w:cs="Arial"/>
                <w:szCs w:val="18"/>
              </w:rPr>
            </w:pPr>
          </w:p>
        </w:tc>
      </w:tr>
      <w:tr w:rsidR="00AE320D" w:rsidRPr="003B2883" w14:paraId="44F44E50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9942" w14:textId="77777777" w:rsidR="00AE320D" w:rsidRPr="00E300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488D" w14:textId="77777777" w:rsidR="00AE320D" w:rsidRDefault="00AE320D" w:rsidP="00330B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1F50" w14:textId="77777777" w:rsidR="00AE320D" w:rsidRDefault="00AE320D" w:rsidP="00330B1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34F3" w14:textId="77777777" w:rsidR="00AE320D" w:rsidRDefault="00AE320D" w:rsidP="00330B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35E8" w14:textId="77777777" w:rsidR="00AE320D" w:rsidRPr="00690A26" w:rsidRDefault="00AE320D" w:rsidP="00330B17">
            <w:pPr>
              <w:pStyle w:val="TAL"/>
            </w:pPr>
            <w:r>
              <w:t xml:space="preserve">This IE shall be present,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V-SMF's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C0C6" w14:textId="77777777" w:rsidR="00AE320D" w:rsidRDefault="00AE320D" w:rsidP="00330B17">
            <w:pPr>
              <w:pStyle w:val="TAL"/>
              <w:rPr>
                <w:rFonts w:cs="Arial"/>
                <w:szCs w:val="18"/>
              </w:rPr>
            </w:pPr>
          </w:p>
        </w:tc>
      </w:tr>
      <w:tr w:rsidR="00AE320D" w:rsidRPr="003B2883" w14:paraId="469D8A2B" w14:textId="77777777" w:rsidTr="00330B1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197E" w14:textId="77777777" w:rsidR="00AE320D" w:rsidRPr="00E30083" w:rsidRDefault="00AE320D" w:rsidP="00330B17">
            <w:pPr>
              <w:pStyle w:val="TAL"/>
              <w:rPr>
                <w:lang w:eastAsia="zh-CN"/>
              </w:rPr>
            </w:pPr>
            <w:proofErr w:type="spellStart"/>
            <w:r>
              <w:t>ismfBindingInfo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ED16" w14:textId="77777777" w:rsidR="00AE320D" w:rsidRDefault="00AE320D" w:rsidP="00330B1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37A4" w14:textId="77777777" w:rsidR="00AE320D" w:rsidRDefault="00AE320D" w:rsidP="00330B1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4F77" w14:textId="77777777" w:rsidR="00AE320D" w:rsidRDefault="00AE320D" w:rsidP="00330B1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6D9C" w14:textId="77777777" w:rsidR="00AE320D" w:rsidRPr="00690A26" w:rsidRDefault="00AE320D" w:rsidP="00330B17">
            <w:pPr>
              <w:pStyle w:val="TAL"/>
            </w:pPr>
            <w:r>
              <w:t xml:space="preserve">This IE shall be present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I-SMF's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CA4B" w14:textId="77777777" w:rsidR="00AE320D" w:rsidRDefault="00AE320D" w:rsidP="00330B17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AE320D" w:rsidRPr="003B2883" w14:paraId="5929BA83" w14:textId="77777777" w:rsidTr="00497602">
        <w:trPr>
          <w:jc w:val="center"/>
          <w:ins w:id="21" w:author="Zhijun" w:date="2022-02-09T15:55:00Z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F70E" w14:textId="1D143AD2" w:rsidR="00AE320D" w:rsidRDefault="00AE320D" w:rsidP="009C585E">
            <w:pPr>
              <w:pStyle w:val="TAN"/>
              <w:rPr>
                <w:ins w:id="22" w:author="Zhijun" w:date="2022-02-09T15:55:00Z"/>
                <w:lang w:eastAsia="zh-CN"/>
              </w:rPr>
            </w:pPr>
            <w:ins w:id="23" w:author="Zhijun" w:date="2022-02-09T15:56:00Z">
              <w:r>
                <w:rPr>
                  <w:rFonts w:hint="eastAsia"/>
                  <w:lang w:eastAsia="zh-CN"/>
                </w:rPr>
                <w:t xml:space="preserve">NOTE: </w:t>
              </w:r>
              <w:r>
                <w:rPr>
                  <w:rFonts w:hint="eastAsia"/>
                  <w:lang w:eastAsia="zh-CN"/>
                </w:rPr>
                <w:tab/>
              </w:r>
            </w:ins>
            <w:ins w:id="24" w:author="Zhijun" w:date="2022-02-09T15:57:00Z">
              <w:r>
                <w:rPr>
                  <w:rFonts w:hint="eastAsia"/>
                  <w:lang w:eastAsia="zh-CN"/>
                </w:rPr>
                <w:t xml:space="preserve">During </w:t>
              </w:r>
            </w:ins>
            <w:ins w:id="25" w:author="Zhijun" w:date="2022-02-09T15:56:00Z">
              <w:r>
                <w:rPr>
                  <w:rFonts w:hint="eastAsia"/>
                  <w:lang w:eastAsia="zh-CN"/>
                </w:rPr>
                <w:t xml:space="preserve">inter-PLMN mobility procedure, when providing UE Context to the target AMF, the source AMF may </w:t>
              </w:r>
            </w:ins>
            <w:ins w:id="26" w:author="Zhijun" w:date="2022-02-09T15:57:00Z">
              <w:r>
                <w:rPr>
                  <w:rFonts w:hint="eastAsia"/>
                  <w:lang w:eastAsia="zh-CN"/>
                </w:rPr>
                <w:t xml:space="preserve">replace the HTTP parameters </w:t>
              </w:r>
            </w:ins>
            <w:ins w:id="27" w:author="Zhijun" w:date="2022-02-09T15:58:00Z">
              <w:r>
                <w:rPr>
                  <w:rFonts w:hint="eastAsia"/>
                  <w:lang w:eastAsia="zh-CN"/>
                </w:rPr>
                <w:t xml:space="preserve">(e.g. </w:t>
              </w:r>
              <w:proofErr w:type="spellStart"/>
              <w:r>
                <w:rPr>
                  <w:rFonts w:hint="eastAsia"/>
                  <w:lang w:eastAsia="zh-CN"/>
                </w:rPr>
                <w:t>UriScheme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, IP address, port, etc.) </w:t>
              </w:r>
            </w:ins>
            <w:ins w:id="28" w:author="Zhijun" w:date="2022-02-09T15:57:00Z">
              <w:r>
                <w:rPr>
                  <w:rFonts w:hint="eastAsia"/>
                  <w:lang w:eastAsia="zh-CN"/>
                </w:rPr>
                <w:t xml:space="preserve">of the anchor SMF </w:t>
              </w:r>
            </w:ins>
            <w:ins w:id="29" w:author="Zhijun" w:date="2022-02-09T15:58:00Z">
              <w:r>
                <w:rPr>
                  <w:rFonts w:hint="eastAsia"/>
                  <w:lang w:eastAsia="zh-CN"/>
                </w:rPr>
                <w:t>to th</w:t>
              </w:r>
            </w:ins>
            <w:ins w:id="30" w:author="Zhijun" w:date="2022-02-09T16:05:00Z">
              <w:r w:rsidR="007476AD">
                <w:rPr>
                  <w:rFonts w:hint="eastAsia"/>
                  <w:lang w:eastAsia="zh-CN"/>
                </w:rPr>
                <w:t>ose</w:t>
              </w:r>
            </w:ins>
            <w:ins w:id="31" w:author="Zhijun" w:date="2022-02-09T15:5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2" w:author="Zhijun" w:date="2022-02-09T15:59:00Z">
              <w:r>
                <w:rPr>
                  <w:rFonts w:hint="eastAsia"/>
                  <w:lang w:eastAsia="zh-CN"/>
                </w:rPr>
                <w:t>HTTP parameters used for inter-PLMN usage</w:t>
              </w:r>
              <w:r w:rsidR="002828BB">
                <w:rPr>
                  <w:rFonts w:hint="eastAsia"/>
                  <w:lang w:eastAsia="zh-CN"/>
                </w:rPr>
                <w:t xml:space="preserve">, if the source AMF knows the </w:t>
              </w:r>
            </w:ins>
            <w:ins w:id="33" w:author="Zhijun" w:date="2022-02-09T16:00:00Z">
              <w:r w:rsidR="007B2C41">
                <w:rPr>
                  <w:rFonts w:hint="eastAsia"/>
                  <w:lang w:eastAsia="zh-CN"/>
                </w:rPr>
                <w:t xml:space="preserve">anchor SMF has been configured </w:t>
              </w:r>
            </w:ins>
            <w:ins w:id="34" w:author="Zhijun" w:date="2022-02-09T16:06:00Z">
              <w:r w:rsidR="007476AD">
                <w:rPr>
                  <w:rFonts w:hint="eastAsia"/>
                  <w:lang w:eastAsia="zh-CN"/>
                </w:rPr>
                <w:t xml:space="preserve">with </w:t>
              </w:r>
            </w:ins>
            <w:ins w:id="35" w:author="Zhijun" w:date="2022-02-09T16:00:00Z">
              <w:r w:rsidR="007B2C41">
                <w:rPr>
                  <w:rFonts w:hint="eastAsia"/>
                  <w:lang w:eastAsia="zh-CN"/>
                </w:rPr>
                <w:lastRenderedPageBreak/>
                <w:t xml:space="preserve">different HTTP parameters for intra-PLMN </w:t>
              </w:r>
            </w:ins>
            <w:ins w:id="36" w:author="Zhijun" w:date="2022-02-09T16:06:00Z">
              <w:r w:rsidR="009C585E">
                <w:rPr>
                  <w:rFonts w:hint="eastAsia"/>
                  <w:lang w:eastAsia="zh-CN"/>
                </w:rPr>
                <w:t>and</w:t>
              </w:r>
            </w:ins>
            <w:ins w:id="37" w:author="Zhijun" w:date="2022-02-09T16:00:00Z">
              <w:r w:rsidR="007B2C41">
                <w:rPr>
                  <w:rFonts w:hint="eastAsia"/>
                  <w:lang w:eastAsia="zh-CN"/>
                </w:rPr>
                <w:t xml:space="preserve"> inter-PLMN usage</w:t>
              </w:r>
            </w:ins>
            <w:ins w:id="38" w:author="Zhijun" w:date="2022-02-09T15:59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24CA7541" w14:textId="6CC74D68" w:rsidR="00AE320D" w:rsidRPr="003B2883" w:rsidRDefault="00AE320D" w:rsidP="00AE320D">
      <w:pPr>
        <w:rPr>
          <w:lang w:eastAsia="zh-CN"/>
        </w:rPr>
      </w:pPr>
    </w:p>
    <w:bookmarkEnd w:id="13"/>
    <w:bookmarkEnd w:id="14"/>
    <w:bookmarkEnd w:id="15"/>
    <w:bookmarkEnd w:id="16"/>
    <w:bookmarkEnd w:id="17"/>
    <w:bookmarkEnd w:id="18"/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033AF" w14:textId="77777777" w:rsidR="003B49B8" w:rsidRDefault="003B49B8">
      <w:r>
        <w:separator/>
      </w:r>
    </w:p>
  </w:endnote>
  <w:endnote w:type="continuationSeparator" w:id="0">
    <w:p w14:paraId="5ED2D0C4" w14:textId="77777777" w:rsidR="003B49B8" w:rsidRDefault="003B4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937F20" w14:textId="77777777" w:rsidR="003B49B8" w:rsidRDefault="003B49B8">
      <w:r>
        <w:separator/>
      </w:r>
    </w:p>
  </w:footnote>
  <w:footnote w:type="continuationSeparator" w:id="0">
    <w:p w14:paraId="31908A2D" w14:textId="77777777" w:rsidR="003B49B8" w:rsidRDefault="003B49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80E85" w:rsidRDefault="00280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80E85" w:rsidRDefault="00280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80E85" w:rsidRDefault="00280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80E85" w:rsidRDefault="00280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9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1"/>
  </w:num>
  <w:num w:numId="6">
    <w:abstractNumId w:val="28"/>
  </w:num>
  <w:num w:numId="7">
    <w:abstractNumId w:val="26"/>
  </w:num>
  <w:num w:numId="8">
    <w:abstractNumId w:val="33"/>
  </w:num>
  <w:num w:numId="9">
    <w:abstractNumId w:val="9"/>
  </w:num>
  <w:num w:numId="10">
    <w:abstractNumId w:val="38"/>
  </w:num>
  <w:num w:numId="11">
    <w:abstractNumId w:val="19"/>
  </w:num>
  <w:num w:numId="12">
    <w:abstractNumId w:val="7"/>
  </w:num>
  <w:num w:numId="13">
    <w:abstractNumId w:val="3"/>
  </w:num>
  <w:num w:numId="14">
    <w:abstractNumId w:val="14"/>
  </w:num>
  <w:num w:numId="15">
    <w:abstractNumId w:val="18"/>
  </w:num>
  <w:num w:numId="16">
    <w:abstractNumId w:val="16"/>
  </w:num>
  <w:num w:numId="17">
    <w:abstractNumId w:val="0"/>
  </w:num>
  <w:num w:numId="18">
    <w:abstractNumId w:val="29"/>
  </w:num>
  <w:num w:numId="1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21"/>
  </w:num>
  <w:num w:numId="21">
    <w:abstractNumId w:val="10"/>
  </w:num>
  <w:num w:numId="22">
    <w:abstractNumId w:val="8"/>
  </w:num>
  <w:num w:numId="23">
    <w:abstractNumId w:val="30"/>
  </w:num>
  <w:num w:numId="24">
    <w:abstractNumId w:val="17"/>
  </w:num>
  <w:num w:numId="25">
    <w:abstractNumId w:val="35"/>
  </w:num>
  <w:num w:numId="26">
    <w:abstractNumId w:val="36"/>
  </w:num>
  <w:num w:numId="27">
    <w:abstractNumId w:val="24"/>
  </w:num>
  <w:num w:numId="28">
    <w:abstractNumId w:val="23"/>
  </w:num>
  <w:num w:numId="29">
    <w:abstractNumId w:val="22"/>
  </w:num>
  <w:num w:numId="30">
    <w:abstractNumId w:val="4"/>
  </w:num>
  <w:num w:numId="31">
    <w:abstractNumId w:val="27"/>
  </w:num>
  <w:num w:numId="32">
    <w:abstractNumId w:val="11"/>
  </w:num>
  <w:num w:numId="33">
    <w:abstractNumId w:val="20"/>
  </w:num>
  <w:num w:numId="34">
    <w:abstractNumId w:val="37"/>
  </w:num>
  <w:num w:numId="35">
    <w:abstractNumId w:val="32"/>
  </w:num>
  <w:num w:numId="36">
    <w:abstractNumId w:val="34"/>
  </w:num>
  <w:num w:numId="37">
    <w:abstractNumId w:val="12"/>
  </w:num>
  <w:num w:numId="38">
    <w:abstractNumId w:val="15"/>
  </w:num>
  <w:num w:numId="39">
    <w:abstractNumId w:val="39"/>
  </w:num>
  <w:num w:numId="40">
    <w:abstractNumId w:val="25"/>
  </w:num>
  <w:num w:numId="41">
    <w:abstractNumId w:val="5"/>
  </w:num>
  <w:num w:numId="4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CC1"/>
    <w:rsid w:val="00004246"/>
    <w:rsid w:val="00006441"/>
    <w:rsid w:val="00006D4B"/>
    <w:rsid w:val="00007F6D"/>
    <w:rsid w:val="0001324F"/>
    <w:rsid w:val="00016087"/>
    <w:rsid w:val="00016F25"/>
    <w:rsid w:val="00022E4A"/>
    <w:rsid w:val="00023787"/>
    <w:rsid w:val="000264B3"/>
    <w:rsid w:val="000275AE"/>
    <w:rsid w:val="00031A3F"/>
    <w:rsid w:val="00032CB1"/>
    <w:rsid w:val="00032E9A"/>
    <w:rsid w:val="000350CD"/>
    <w:rsid w:val="00037C27"/>
    <w:rsid w:val="00041074"/>
    <w:rsid w:val="0004166D"/>
    <w:rsid w:val="00041CC5"/>
    <w:rsid w:val="00042D23"/>
    <w:rsid w:val="00046706"/>
    <w:rsid w:val="00051A3A"/>
    <w:rsid w:val="00054098"/>
    <w:rsid w:val="00054D1D"/>
    <w:rsid w:val="000550BB"/>
    <w:rsid w:val="00055500"/>
    <w:rsid w:val="00056978"/>
    <w:rsid w:val="000628F9"/>
    <w:rsid w:val="0006345D"/>
    <w:rsid w:val="000671BA"/>
    <w:rsid w:val="000775CD"/>
    <w:rsid w:val="000775FD"/>
    <w:rsid w:val="00077DDC"/>
    <w:rsid w:val="00081446"/>
    <w:rsid w:val="00081D44"/>
    <w:rsid w:val="00082F05"/>
    <w:rsid w:val="00084497"/>
    <w:rsid w:val="000912F8"/>
    <w:rsid w:val="00091520"/>
    <w:rsid w:val="00092247"/>
    <w:rsid w:val="000934B1"/>
    <w:rsid w:val="000936D0"/>
    <w:rsid w:val="00093FD0"/>
    <w:rsid w:val="000A451B"/>
    <w:rsid w:val="000A4AED"/>
    <w:rsid w:val="000A4B46"/>
    <w:rsid w:val="000A6394"/>
    <w:rsid w:val="000B0614"/>
    <w:rsid w:val="000B22F1"/>
    <w:rsid w:val="000B3DD6"/>
    <w:rsid w:val="000B5E44"/>
    <w:rsid w:val="000B6101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D19DB"/>
    <w:rsid w:val="000D428B"/>
    <w:rsid w:val="000D44B3"/>
    <w:rsid w:val="000D669A"/>
    <w:rsid w:val="000D7C58"/>
    <w:rsid w:val="000E357A"/>
    <w:rsid w:val="000E3F0C"/>
    <w:rsid w:val="000E4851"/>
    <w:rsid w:val="000E60BA"/>
    <w:rsid w:val="000E75BD"/>
    <w:rsid w:val="000F1129"/>
    <w:rsid w:val="000F3183"/>
    <w:rsid w:val="000F3F0D"/>
    <w:rsid w:val="000F499F"/>
    <w:rsid w:val="000F4FFE"/>
    <w:rsid w:val="000F678C"/>
    <w:rsid w:val="000F766A"/>
    <w:rsid w:val="00101244"/>
    <w:rsid w:val="00101C72"/>
    <w:rsid w:val="00102483"/>
    <w:rsid w:val="001033CD"/>
    <w:rsid w:val="0010434E"/>
    <w:rsid w:val="001055E2"/>
    <w:rsid w:val="00105D5E"/>
    <w:rsid w:val="001060EE"/>
    <w:rsid w:val="001062D2"/>
    <w:rsid w:val="001108DE"/>
    <w:rsid w:val="00111DFD"/>
    <w:rsid w:val="0011361E"/>
    <w:rsid w:val="0011584F"/>
    <w:rsid w:val="00116A84"/>
    <w:rsid w:val="00120E5B"/>
    <w:rsid w:val="00121264"/>
    <w:rsid w:val="00121DED"/>
    <w:rsid w:val="00124D83"/>
    <w:rsid w:val="00126198"/>
    <w:rsid w:val="00130127"/>
    <w:rsid w:val="0013162C"/>
    <w:rsid w:val="00134488"/>
    <w:rsid w:val="00134768"/>
    <w:rsid w:val="001348F8"/>
    <w:rsid w:val="00135C4E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4361"/>
    <w:rsid w:val="0015471C"/>
    <w:rsid w:val="0015565F"/>
    <w:rsid w:val="00156C0D"/>
    <w:rsid w:val="0015774E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2066"/>
    <w:rsid w:val="00192C46"/>
    <w:rsid w:val="00194E41"/>
    <w:rsid w:val="001A068F"/>
    <w:rsid w:val="001A08B3"/>
    <w:rsid w:val="001A0BE4"/>
    <w:rsid w:val="001A0FF4"/>
    <w:rsid w:val="001A608F"/>
    <w:rsid w:val="001A7B60"/>
    <w:rsid w:val="001B02B2"/>
    <w:rsid w:val="001B2B16"/>
    <w:rsid w:val="001B3423"/>
    <w:rsid w:val="001B40A5"/>
    <w:rsid w:val="001B440F"/>
    <w:rsid w:val="001B52F0"/>
    <w:rsid w:val="001B59F7"/>
    <w:rsid w:val="001B5A8F"/>
    <w:rsid w:val="001B6022"/>
    <w:rsid w:val="001B6D97"/>
    <w:rsid w:val="001B7A65"/>
    <w:rsid w:val="001C137E"/>
    <w:rsid w:val="001C14CE"/>
    <w:rsid w:val="001C3134"/>
    <w:rsid w:val="001C382C"/>
    <w:rsid w:val="001C4403"/>
    <w:rsid w:val="001C6645"/>
    <w:rsid w:val="001C67DD"/>
    <w:rsid w:val="001D06C3"/>
    <w:rsid w:val="001D1745"/>
    <w:rsid w:val="001D2C05"/>
    <w:rsid w:val="001D4461"/>
    <w:rsid w:val="001D4EB2"/>
    <w:rsid w:val="001D531D"/>
    <w:rsid w:val="001D68A1"/>
    <w:rsid w:val="001D68B4"/>
    <w:rsid w:val="001D79E5"/>
    <w:rsid w:val="001E0460"/>
    <w:rsid w:val="001E0788"/>
    <w:rsid w:val="001E1C90"/>
    <w:rsid w:val="001E41F3"/>
    <w:rsid w:val="001E53A6"/>
    <w:rsid w:val="001E6C77"/>
    <w:rsid w:val="001E7E58"/>
    <w:rsid w:val="001F2981"/>
    <w:rsid w:val="001F69F1"/>
    <w:rsid w:val="001F6B45"/>
    <w:rsid w:val="00200B8D"/>
    <w:rsid w:val="00200C6D"/>
    <w:rsid w:val="002023E8"/>
    <w:rsid w:val="0020304A"/>
    <w:rsid w:val="0020576C"/>
    <w:rsid w:val="00206A4D"/>
    <w:rsid w:val="00211F9D"/>
    <w:rsid w:val="002120F7"/>
    <w:rsid w:val="00216DA2"/>
    <w:rsid w:val="00220B67"/>
    <w:rsid w:val="00224817"/>
    <w:rsid w:val="00226FED"/>
    <w:rsid w:val="00231326"/>
    <w:rsid w:val="00233A3E"/>
    <w:rsid w:val="0023520D"/>
    <w:rsid w:val="00236071"/>
    <w:rsid w:val="00236376"/>
    <w:rsid w:val="00242FF4"/>
    <w:rsid w:val="0024338D"/>
    <w:rsid w:val="00246A3A"/>
    <w:rsid w:val="00247765"/>
    <w:rsid w:val="0025048B"/>
    <w:rsid w:val="002505DC"/>
    <w:rsid w:val="00253D0B"/>
    <w:rsid w:val="00256282"/>
    <w:rsid w:val="00257413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130C"/>
    <w:rsid w:val="002828BB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24A0"/>
    <w:rsid w:val="0029407E"/>
    <w:rsid w:val="00297611"/>
    <w:rsid w:val="002A4D31"/>
    <w:rsid w:val="002A4FF5"/>
    <w:rsid w:val="002A61C4"/>
    <w:rsid w:val="002B2078"/>
    <w:rsid w:val="002B2513"/>
    <w:rsid w:val="002B2597"/>
    <w:rsid w:val="002B2664"/>
    <w:rsid w:val="002B328E"/>
    <w:rsid w:val="002B5741"/>
    <w:rsid w:val="002B5A22"/>
    <w:rsid w:val="002B6A55"/>
    <w:rsid w:val="002B6E0A"/>
    <w:rsid w:val="002C025E"/>
    <w:rsid w:val="002C22B4"/>
    <w:rsid w:val="002C3AB7"/>
    <w:rsid w:val="002C5100"/>
    <w:rsid w:val="002C6875"/>
    <w:rsid w:val="002C75F0"/>
    <w:rsid w:val="002C7864"/>
    <w:rsid w:val="002D0A4B"/>
    <w:rsid w:val="002D285D"/>
    <w:rsid w:val="002D435C"/>
    <w:rsid w:val="002D4B1F"/>
    <w:rsid w:val="002D5274"/>
    <w:rsid w:val="002D63AB"/>
    <w:rsid w:val="002D7811"/>
    <w:rsid w:val="002E1DBC"/>
    <w:rsid w:val="002E21B9"/>
    <w:rsid w:val="002E2C8B"/>
    <w:rsid w:val="002E334E"/>
    <w:rsid w:val="002E472E"/>
    <w:rsid w:val="002E5B1A"/>
    <w:rsid w:val="002E642A"/>
    <w:rsid w:val="002E64DC"/>
    <w:rsid w:val="002E6AC9"/>
    <w:rsid w:val="002E7D1B"/>
    <w:rsid w:val="002F6EDD"/>
    <w:rsid w:val="002F7BBB"/>
    <w:rsid w:val="0030074A"/>
    <w:rsid w:val="00304993"/>
    <w:rsid w:val="00305069"/>
    <w:rsid w:val="00305409"/>
    <w:rsid w:val="00305E10"/>
    <w:rsid w:val="00307223"/>
    <w:rsid w:val="00316E85"/>
    <w:rsid w:val="00321B07"/>
    <w:rsid w:val="00321EB0"/>
    <w:rsid w:val="00321F37"/>
    <w:rsid w:val="00322C6D"/>
    <w:rsid w:val="00323391"/>
    <w:rsid w:val="00323D7D"/>
    <w:rsid w:val="003241ED"/>
    <w:rsid w:val="00332CF4"/>
    <w:rsid w:val="0033515B"/>
    <w:rsid w:val="00337522"/>
    <w:rsid w:val="003416D8"/>
    <w:rsid w:val="00341B65"/>
    <w:rsid w:val="003421F0"/>
    <w:rsid w:val="00343450"/>
    <w:rsid w:val="003436E1"/>
    <w:rsid w:val="0034452F"/>
    <w:rsid w:val="003462E6"/>
    <w:rsid w:val="00347624"/>
    <w:rsid w:val="003479BB"/>
    <w:rsid w:val="003533A0"/>
    <w:rsid w:val="00355CBD"/>
    <w:rsid w:val="003609EF"/>
    <w:rsid w:val="00362235"/>
    <w:rsid w:val="0036231A"/>
    <w:rsid w:val="00363428"/>
    <w:rsid w:val="00363956"/>
    <w:rsid w:val="003652EB"/>
    <w:rsid w:val="00365344"/>
    <w:rsid w:val="00365ED0"/>
    <w:rsid w:val="00370625"/>
    <w:rsid w:val="00371887"/>
    <w:rsid w:val="00372392"/>
    <w:rsid w:val="00373420"/>
    <w:rsid w:val="00374DA9"/>
    <w:rsid w:val="00374DD4"/>
    <w:rsid w:val="003820FC"/>
    <w:rsid w:val="003857F0"/>
    <w:rsid w:val="00385AB7"/>
    <w:rsid w:val="003900C0"/>
    <w:rsid w:val="003962A7"/>
    <w:rsid w:val="003A1367"/>
    <w:rsid w:val="003A26CF"/>
    <w:rsid w:val="003A32C6"/>
    <w:rsid w:val="003A374E"/>
    <w:rsid w:val="003A389B"/>
    <w:rsid w:val="003A3FCD"/>
    <w:rsid w:val="003A683B"/>
    <w:rsid w:val="003A6FEA"/>
    <w:rsid w:val="003A7CD0"/>
    <w:rsid w:val="003B1FDA"/>
    <w:rsid w:val="003B2B28"/>
    <w:rsid w:val="003B49B8"/>
    <w:rsid w:val="003B52F5"/>
    <w:rsid w:val="003B5F1B"/>
    <w:rsid w:val="003B6726"/>
    <w:rsid w:val="003B7DBC"/>
    <w:rsid w:val="003C0E75"/>
    <w:rsid w:val="003C117B"/>
    <w:rsid w:val="003C16B7"/>
    <w:rsid w:val="003C1FBF"/>
    <w:rsid w:val="003C2B97"/>
    <w:rsid w:val="003C4A64"/>
    <w:rsid w:val="003C6C5D"/>
    <w:rsid w:val="003C6EB5"/>
    <w:rsid w:val="003D092A"/>
    <w:rsid w:val="003D454E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12B51"/>
    <w:rsid w:val="00417033"/>
    <w:rsid w:val="00417177"/>
    <w:rsid w:val="00423928"/>
    <w:rsid w:val="004242F1"/>
    <w:rsid w:val="004253E8"/>
    <w:rsid w:val="0042546B"/>
    <w:rsid w:val="0042565D"/>
    <w:rsid w:val="0042584C"/>
    <w:rsid w:val="004261DA"/>
    <w:rsid w:val="004262EA"/>
    <w:rsid w:val="00427D0C"/>
    <w:rsid w:val="00431F8F"/>
    <w:rsid w:val="0043283C"/>
    <w:rsid w:val="00434360"/>
    <w:rsid w:val="00435225"/>
    <w:rsid w:val="00435BC7"/>
    <w:rsid w:val="00441543"/>
    <w:rsid w:val="0044301C"/>
    <w:rsid w:val="00443239"/>
    <w:rsid w:val="00446FF1"/>
    <w:rsid w:val="004507A9"/>
    <w:rsid w:val="0045100B"/>
    <w:rsid w:val="00451A7E"/>
    <w:rsid w:val="00453290"/>
    <w:rsid w:val="004550B4"/>
    <w:rsid w:val="00455138"/>
    <w:rsid w:val="0045579F"/>
    <w:rsid w:val="00456BFD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7CB"/>
    <w:rsid w:val="00491BFF"/>
    <w:rsid w:val="00491EEF"/>
    <w:rsid w:val="004929B5"/>
    <w:rsid w:val="00494146"/>
    <w:rsid w:val="00494C8F"/>
    <w:rsid w:val="004950AB"/>
    <w:rsid w:val="0049762B"/>
    <w:rsid w:val="00497A83"/>
    <w:rsid w:val="00497C54"/>
    <w:rsid w:val="004A082A"/>
    <w:rsid w:val="004A0C87"/>
    <w:rsid w:val="004A0FCA"/>
    <w:rsid w:val="004A3D56"/>
    <w:rsid w:val="004A69E3"/>
    <w:rsid w:val="004A6E35"/>
    <w:rsid w:val="004B24E7"/>
    <w:rsid w:val="004B2FE7"/>
    <w:rsid w:val="004B56EC"/>
    <w:rsid w:val="004B5BCC"/>
    <w:rsid w:val="004B6643"/>
    <w:rsid w:val="004B7197"/>
    <w:rsid w:val="004B75B7"/>
    <w:rsid w:val="004C0749"/>
    <w:rsid w:val="004C14F8"/>
    <w:rsid w:val="004C3660"/>
    <w:rsid w:val="004C5C80"/>
    <w:rsid w:val="004C68DE"/>
    <w:rsid w:val="004C6A5E"/>
    <w:rsid w:val="004D068D"/>
    <w:rsid w:val="004D2AE3"/>
    <w:rsid w:val="004D50B1"/>
    <w:rsid w:val="004D7ED0"/>
    <w:rsid w:val="004E0490"/>
    <w:rsid w:val="004E193A"/>
    <w:rsid w:val="004E5686"/>
    <w:rsid w:val="004E7672"/>
    <w:rsid w:val="004E7804"/>
    <w:rsid w:val="004F0D1E"/>
    <w:rsid w:val="004F16B5"/>
    <w:rsid w:val="004F2F58"/>
    <w:rsid w:val="004F335F"/>
    <w:rsid w:val="004F465D"/>
    <w:rsid w:val="004F4A92"/>
    <w:rsid w:val="004F671D"/>
    <w:rsid w:val="005002B7"/>
    <w:rsid w:val="00500436"/>
    <w:rsid w:val="00500496"/>
    <w:rsid w:val="005013E8"/>
    <w:rsid w:val="0050150C"/>
    <w:rsid w:val="00502F5D"/>
    <w:rsid w:val="005056AB"/>
    <w:rsid w:val="00507029"/>
    <w:rsid w:val="00512087"/>
    <w:rsid w:val="005125AB"/>
    <w:rsid w:val="0051346F"/>
    <w:rsid w:val="00513CE1"/>
    <w:rsid w:val="0051580D"/>
    <w:rsid w:val="00515C9A"/>
    <w:rsid w:val="005165C2"/>
    <w:rsid w:val="005203F5"/>
    <w:rsid w:val="00521D13"/>
    <w:rsid w:val="00524D76"/>
    <w:rsid w:val="005253BD"/>
    <w:rsid w:val="005269F3"/>
    <w:rsid w:val="005305D4"/>
    <w:rsid w:val="00534034"/>
    <w:rsid w:val="00535831"/>
    <w:rsid w:val="005364CB"/>
    <w:rsid w:val="00537B9F"/>
    <w:rsid w:val="00540B9F"/>
    <w:rsid w:val="005451A3"/>
    <w:rsid w:val="00547111"/>
    <w:rsid w:val="00551240"/>
    <w:rsid w:val="00552180"/>
    <w:rsid w:val="00555FBF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C0"/>
    <w:rsid w:val="005A26E7"/>
    <w:rsid w:val="005A4AF7"/>
    <w:rsid w:val="005A6F09"/>
    <w:rsid w:val="005A7B21"/>
    <w:rsid w:val="005B0BF4"/>
    <w:rsid w:val="005B12D7"/>
    <w:rsid w:val="005B6297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F3D"/>
    <w:rsid w:val="005F2BD2"/>
    <w:rsid w:val="005F4FD4"/>
    <w:rsid w:val="005F61B6"/>
    <w:rsid w:val="005F61DB"/>
    <w:rsid w:val="00602831"/>
    <w:rsid w:val="00604272"/>
    <w:rsid w:val="00605510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4294"/>
    <w:rsid w:val="006257ED"/>
    <w:rsid w:val="00627ED5"/>
    <w:rsid w:val="00630BDC"/>
    <w:rsid w:val="00631C21"/>
    <w:rsid w:val="00632250"/>
    <w:rsid w:val="00634395"/>
    <w:rsid w:val="00634A8E"/>
    <w:rsid w:val="006364BD"/>
    <w:rsid w:val="00642921"/>
    <w:rsid w:val="00643747"/>
    <w:rsid w:val="006455A2"/>
    <w:rsid w:val="00647878"/>
    <w:rsid w:val="00652018"/>
    <w:rsid w:val="0065325D"/>
    <w:rsid w:val="006534F7"/>
    <w:rsid w:val="006540E6"/>
    <w:rsid w:val="00655920"/>
    <w:rsid w:val="006568D4"/>
    <w:rsid w:val="00661285"/>
    <w:rsid w:val="00661DE7"/>
    <w:rsid w:val="006638AD"/>
    <w:rsid w:val="00665C47"/>
    <w:rsid w:val="006711CF"/>
    <w:rsid w:val="00672760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55A1"/>
    <w:rsid w:val="006878CA"/>
    <w:rsid w:val="00695808"/>
    <w:rsid w:val="0069586F"/>
    <w:rsid w:val="0069626B"/>
    <w:rsid w:val="00696C00"/>
    <w:rsid w:val="00696E89"/>
    <w:rsid w:val="00697E4D"/>
    <w:rsid w:val="006A0947"/>
    <w:rsid w:val="006A1B89"/>
    <w:rsid w:val="006A1F87"/>
    <w:rsid w:val="006A3757"/>
    <w:rsid w:val="006A5C67"/>
    <w:rsid w:val="006B0BA9"/>
    <w:rsid w:val="006B43C8"/>
    <w:rsid w:val="006B46FB"/>
    <w:rsid w:val="006B65E4"/>
    <w:rsid w:val="006B7B7E"/>
    <w:rsid w:val="006C54FD"/>
    <w:rsid w:val="006C67CA"/>
    <w:rsid w:val="006D095F"/>
    <w:rsid w:val="006E0D94"/>
    <w:rsid w:val="006E1810"/>
    <w:rsid w:val="006E21FB"/>
    <w:rsid w:val="006E2C3C"/>
    <w:rsid w:val="006E48D8"/>
    <w:rsid w:val="006E5B72"/>
    <w:rsid w:val="006F0195"/>
    <w:rsid w:val="006F08E1"/>
    <w:rsid w:val="006F19CE"/>
    <w:rsid w:val="006F2162"/>
    <w:rsid w:val="006F2439"/>
    <w:rsid w:val="006F2E5F"/>
    <w:rsid w:val="00703310"/>
    <w:rsid w:val="00710368"/>
    <w:rsid w:val="007114AF"/>
    <w:rsid w:val="007135B4"/>
    <w:rsid w:val="007140B1"/>
    <w:rsid w:val="007202CA"/>
    <w:rsid w:val="00724C7B"/>
    <w:rsid w:val="00725BB0"/>
    <w:rsid w:val="00726990"/>
    <w:rsid w:val="00732466"/>
    <w:rsid w:val="0073301D"/>
    <w:rsid w:val="00734635"/>
    <w:rsid w:val="00736D10"/>
    <w:rsid w:val="00736EB6"/>
    <w:rsid w:val="00741E2F"/>
    <w:rsid w:val="00741F6D"/>
    <w:rsid w:val="00743025"/>
    <w:rsid w:val="007459BF"/>
    <w:rsid w:val="00745B8B"/>
    <w:rsid w:val="007476AD"/>
    <w:rsid w:val="00750B58"/>
    <w:rsid w:val="00751008"/>
    <w:rsid w:val="00753DA6"/>
    <w:rsid w:val="00755E42"/>
    <w:rsid w:val="0076545E"/>
    <w:rsid w:val="00765A81"/>
    <w:rsid w:val="00765CA2"/>
    <w:rsid w:val="00772E7D"/>
    <w:rsid w:val="007739D2"/>
    <w:rsid w:val="007743E5"/>
    <w:rsid w:val="0077490A"/>
    <w:rsid w:val="00774994"/>
    <w:rsid w:val="00776653"/>
    <w:rsid w:val="007776B0"/>
    <w:rsid w:val="00780764"/>
    <w:rsid w:val="00781453"/>
    <w:rsid w:val="00781823"/>
    <w:rsid w:val="00781867"/>
    <w:rsid w:val="00783DE7"/>
    <w:rsid w:val="007840C7"/>
    <w:rsid w:val="007844C8"/>
    <w:rsid w:val="007849FE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4A7E"/>
    <w:rsid w:val="007977A8"/>
    <w:rsid w:val="007A2526"/>
    <w:rsid w:val="007B05B8"/>
    <w:rsid w:val="007B0733"/>
    <w:rsid w:val="007B222E"/>
    <w:rsid w:val="007B2C41"/>
    <w:rsid w:val="007B3CD1"/>
    <w:rsid w:val="007B5090"/>
    <w:rsid w:val="007B512A"/>
    <w:rsid w:val="007B5EA4"/>
    <w:rsid w:val="007C2097"/>
    <w:rsid w:val="007C3321"/>
    <w:rsid w:val="007C3501"/>
    <w:rsid w:val="007C371E"/>
    <w:rsid w:val="007C42FF"/>
    <w:rsid w:val="007C53B4"/>
    <w:rsid w:val="007C773E"/>
    <w:rsid w:val="007D1F90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5560"/>
    <w:rsid w:val="007E6033"/>
    <w:rsid w:val="007E62F4"/>
    <w:rsid w:val="007E74E8"/>
    <w:rsid w:val="007E7566"/>
    <w:rsid w:val="007F0120"/>
    <w:rsid w:val="007F16B1"/>
    <w:rsid w:val="007F3F93"/>
    <w:rsid w:val="007F68C0"/>
    <w:rsid w:val="007F6E07"/>
    <w:rsid w:val="007F714A"/>
    <w:rsid w:val="007F7259"/>
    <w:rsid w:val="008003D0"/>
    <w:rsid w:val="00803DA4"/>
    <w:rsid w:val="008040A8"/>
    <w:rsid w:val="008050D0"/>
    <w:rsid w:val="00807962"/>
    <w:rsid w:val="00807F7E"/>
    <w:rsid w:val="00811DDC"/>
    <w:rsid w:val="008127DF"/>
    <w:rsid w:val="00815895"/>
    <w:rsid w:val="008162AA"/>
    <w:rsid w:val="00817A2A"/>
    <w:rsid w:val="0082500F"/>
    <w:rsid w:val="008265B9"/>
    <w:rsid w:val="008279FA"/>
    <w:rsid w:val="0083074E"/>
    <w:rsid w:val="00831556"/>
    <w:rsid w:val="008339DB"/>
    <w:rsid w:val="0083562C"/>
    <w:rsid w:val="008363F3"/>
    <w:rsid w:val="00836528"/>
    <w:rsid w:val="0084316F"/>
    <w:rsid w:val="0084492A"/>
    <w:rsid w:val="00844A02"/>
    <w:rsid w:val="00850519"/>
    <w:rsid w:val="00855505"/>
    <w:rsid w:val="0086152E"/>
    <w:rsid w:val="0086211F"/>
    <w:rsid w:val="008626E7"/>
    <w:rsid w:val="00862E65"/>
    <w:rsid w:val="00866377"/>
    <w:rsid w:val="00866390"/>
    <w:rsid w:val="00870EE7"/>
    <w:rsid w:val="00872838"/>
    <w:rsid w:val="00872A3D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587E"/>
    <w:rsid w:val="008863B9"/>
    <w:rsid w:val="008904DA"/>
    <w:rsid w:val="00893247"/>
    <w:rsid w:val="0089666F"/>
    <w:rsid w:val="008A08DB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4E3C"/>
    <w:rsid w:val="008D65B4"/>
    <w:rsid w:val="008D6BC1"/>
    <w:rsid w:val="008E068F"/>
    <w:rsid w:val="008E157F"/>
    <w:rsid w:val="008E2896"/>
    <w:rsid w:val="008F200A"/>
    <w:rsid w:val="008F301F"/>
    <w:rsid w:val="008F3789"/>
    <w:rsid w:val="008F3FAD"/>
    <w:rsid w:val="008F686C"/>
    <w:rsid w:val="008F7098"/>
    <w:rsid w:val="0090328F"/>
    <w:rsid w:val="0090535A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1E38"/>
    <w:rsid w:val="00935DD5"/>
    <w:rsid w:val="009360F3"/>
    <w:rsid w:val="0094107C"/>
    <w:rsid w:val="009410CD"/>
    <w:rsid w:val="009415C4"/>
    <w:rsid w:val="00941E30"/>
    <w:rsid w:val="00942DF6"/>
    <w:rsid w:val="009432FA"/>
    <w:rsid w:val="00945633"/>
    <w:rsid w:val="00945AE7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6B5"/>
    <w:rsid w:val="00960F83"/>
    <w:rsid w:val="00963F50"/>
    <w:rsid w:val="00964D06"/>
    <w:rsid w:val="0096740B"/>
    <w:rsid w:val="00972D38"/>
    <w:rsid w:val="00974142"/>
    <w:rsid w:val="00974881"/>
    <w:rsid w:val="009749F5"/>
    <w:rsid w:val="00975D3E"/>
    <w:rsid w:val="00976AA1"/>
    <w:rsid w:val="009777D9"/>
    <w:rsid w:val="00981E09"/>
    <w:rsid w:val="00982515"/>
    <w:rsid w:val="0098515E"/>
    <w:rsid w:val="009909C9"/>
    <w:rsid w:val="00991212"/>
    <w:rsid w:val="00991B88"/>
    <w:rsid w:val="009933BB"/>
    <w:rsid w:val="00994313"/>
    <w:rsid w:val="00994DB7"/>
    <w:rsid w:val="00995A40"/>
    <w:rsid w:val="009962CE"/>
    <w:rsid w:val="00996AE9"/>
    <w:rsid w:val="00996AFD"/>
    <w:rsid w:val="009A31C5"/>
    <w:rsid w:val="009A5753"/>
    <w:rsid w:val="009A579D"/>
    <w:rsid w:val="009A7C2D"/>
    <w:rsid w:val="009B116B"/>
    <w:rsid w:val="009B6ACB"/>
    <w:rsid w:val="009B7413"/>
    <w:rsid w:val="009C172B"/>
    <w:rsid w:val="009C3EE4"/>
    <w:rsid w:val="009C4EEF"/>
    <w:rsid w:val="009C585E"/>
    <w:rsid w:val="009C631E"/>
    <w:rsid w:val="009D021E"/>
    <w:rsid w:val="009D06DF"/>
    <w:rsid w:val="009D2EA4"/>
    <w:rsid w:val="009D7442"/>
    <w:rsid w:val="009E0A74"/>
    <w:rsid w:val="009E0CD9"/>
    <w:rsid w:val="009E3297"/>
    <w:rsid w:val="009E7591"/>
    <w:rsid w:val="009F113E"/>
    <w:rsid w:val="009F328A"/>
    <w:rsid w:val="009F52F7"/>
    <w:rsid w:val="009F59D7"/>
    <w:rsid w:val="009F728A"/>
    <w:rsid w:val="009F734F"/>
    <w:rsid w:val="009F7D6C"/>
    <w:rsid w:val="00A0065A"/>
    <w:rsid w:val="00A01674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D95"/>
    <w:rsid w:val="00A14475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418E6"/>
    <w:rsid w:val="00A42D02"/>
    <w:rsid w:val="00A43484"/>
    <w:rsid w:val="00A46344"/>
    <w:rsid w:val="00A46DD4"/>
    <w:rsid w:val="00A47E70"/>
    <w:rsid w:val="00A47F24"/>
    <w:rsid w:val="00A50CF0"/>
    <w:rsid w:val="00A50F97"/>
    <w:rsid w:val="00A52A28"/>
    <w:rsid w:val="00A53235"/>
    <w:rsid w:val="00A535AC"/>
    <w:rsid w:val="00A539AC"/>
    <w:rsid w:val="00A53D22"/>
    <w:rsid w:val="00A55BA7"/>
    <w:rsid w:val="00A564E7"/>
    <w:rsid w:val="00A57791"/>
    <w:rsid w:val="00A579BF"/>
    <w:rsid w:val="00A63962"/>
    <w:rsid w:val="00A65974"/>
    <w:rsid w:val="00A6649A"/>
    <w:rsid w:val="00A67AB8"/>
    <w:rsid w:val="00A67D62"/>
    <w:rsid w:val="00A70245"/>
    <w:rsid w:val="00A743A1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774C"/>
    <w:rsid w:val="00AB370D"/>
    <w:rsid w:val="00AB480C"/>
    <w:rsid w:val="00AB4BC3"/>
    <w:rsid w:val="00AB5C02"/>
    <w:rsid w:val="00AB618F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30E9"/>
    <w:rsid w:val="00AE320D"/>
    <w:rsid w:val="00AE352F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D90"/>
    <w:rsid w:val="00AF627A"/>
    <w:rsid w:val="00B03381"/>
    <w:rsid w:val="00B04A10"/>
    <w:rsid w:val="00B0580A"/>
    <w:rsid w:val="00B07536"/>
    <w:rsid w:val="00B07B79"/>
    <w:rsid w:val="00B12A50"/>
    <w:rsid w:val="00B175CF"/>
    <w:rsid w:val="00B21A18"/>
    <w:rsid w:val="00B22276"/>
    <w:rsid w:val="00B22555"/>
    <w:rsid w:val="00B23051"/>
    <w:rsid w:val="00B234B6"/>
    <w:rsid w:val="00B258BB"/>
    <w:rsid w:val="00B26816"/>
    <w:rsid w:val="00B26CA2"/>
    <w:rsid w:val="00B273AF"/>
    <w:rsid w:val="00B277F1"/>
    <w:rsid w:val="00B3172E"/>
    <w:rsid w:val="00B33024"/>
    <w:rsid w:val="00B34190"/>
    <w:rsid w:val="00B34A6A"/>
    <w:rsid w:val="00B36CB2"/>
    <w:rsid w:val="00B37812"/>
    <w:rsid w:val="00B4091B"/>
    <w:rsid w:val="00B4527A"/>
    <w:rsid w:val="00B47379"/>
    <w:rsid w:val="00B4748C"/>
    <w:rsid w:val="00B47A2C"/>
    <w:rsid w:val="00B507BE"/>
    <w:rsid w:val="00B52AAE"/>
    <w:rsid w:val="00B57651"/>
    <w:rsid w:val="00B57A28"/>
    <w:rsid w:val="00B60BAB"/>
    <w:rsid w:val="00B619F8"/>
    <w:rsid w:val="00B64738"/>
    <w:rsid w:val="00B649B9"/>
    <w:rsid w:val="00B67B97"/>
    <w:rsid w:val="00B7002B"/>
    <w:rsid w:val="00B70B2C"/>
    <w:rsid w:val="00B70B64"/>
    <w:rsid w:val="00B71209"/>
    <w:rsid w:val="00B73A6E"/>
    <w:rsid w:val="00B80BDC"/>
    <w:rsid w:val="00B80E9F"/>
    <w:rsid w:val="00B8454B"/>
    <w:rsid w:val="00B86B2E"/>
    <w:rsid w:val="00B86D2D"/>
    <w:rsid w:val="00B9037F"/>
    <w:rsid w:val="00B9176E"/>
    <w:rsid w:val="00B93476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3D59"/>
    <w:rsid w:val="00BB5DFC"/>
    <w:rsid w:val="00BB744C"/>
    <w:rsid w:val="00BB7974"/>
    <w:rsid w:val="00BC17C1"/>
    <w:rsid w:val="00BC256C"/>
    <w:rsid w:val="00BC3F8C"/>
    <w:rsid w:val="00BC418F"/>
    <w:rsid w:val="00BC49A3"/>
    <w:rsid w:val="00BC6206"/>
    <w:rsid w:val="00BD1559"/>
    <w:rsid w:val="00BD260D"/>
    <w:rsid w:val="00BD279D"/>
    <w:rsid w:val="00BD2CAF"/>
    <w:rsid w:val="00BD35DB"/>
    <w:rsid w:val="00BD6A5C"/>
    <w:rsid w:val="00BD6BB8"/>
    <w:rsid w:val="00BE06C6"/>
    <w:rsid w:val="00BE085A"/>
    <w:rsid w:val="00BE3283"/>
    <w:rsid w:val="00BE38F7"/>
    <w:rsid w:val="00BE4A3C"/>
    <w:rsid w:val="00BE5274"/>
    <w:rsid w:val="00BE5292"/>
    <w:rsid w:val="00BE5621"/>
    <w:rsid w:val="00BE5DAB"/>
    <w:rsid w:val="00BE7A63"/>
    <w:rsid w:val="00BF2B42"/>
    <w:rsid w:val="00BF4A01"/>
    <w:rsid w:val="00BF51E8"/>
    <w:rsid w:val="00BF5E34"/>
    <w:rsid w:val="00BF7500"/>
    <w:rsid w:val="00C00199"/>
    <w:rsid w:val="00C00927"/>
    <w:rsid w:val="00C0106A"/>
    <w:rsid w:val="00C03293"/>
    <w:rsid w:val="00C03388"/>
    <w:rsid w:val="00C11009"/>
    <w:rsid w:val="00C14A24"/>
    <w:rsid w:val="00C15EA3"/>
    <w:rsid w:val="00C20B0A"/>
    <w:rsid w:val="00C22200"/>
    <w:rsid w:val="00C26146"/>
    <w:rsid w:val="00C265EF"/>
    <w:rsid w:val="00C35DFF"/>
    <w:rsid w:val="00C413EC"/>
    <w:rsid w:val="00C421CF"/>
    <w:rsid w:val="00C42534"/>
    <w:rsid w:val="00C4452A"/>
    <w:rsid w:val="00C45565"/>
    <w:rsid w:val="00C51CB1"/>
    <w:rsid w:val="00C52BA9"/>
    <w:rsid w:val="00C57314"/>
    <w:rsid w:val="00C57A10"/>
    <w:rsid w:val="00C60256"/>
    <w:rsid w:val="00C6084B"/>
    <w:rsid w:val="00C617E5"/>
    <w:rsid w:val="00C62066"/>
    <w:rsid w:val="00C62542"/>
    <w:rsid w:val="00C62812"/>
    <w:rsid w:val="00C6400D"/>
    <w:rsid w:val="00C6622E"/>
    <w:rsid w:val="00C66BA2"/>
    <w:rsid w:val="00C6769C"/>
    <w:rsid w:val="00C67D8C"/>
    <w:rsid w:val="00C7070D"/>
    <w:rsid w:val="00C73032"/>
    <w:rsid w:val="00C756EB"/>
    <w:rsid w:val="00C75799"/>
    <w:rsid w:val="00C7588C"/>
    <w:rsid w:val="00C75BA9"/>
    <w:rsid w:val="00C772CE"/>
    <w:rsid w:val="00C77FD5"/>
    <w:rsid w:val="00C81F00"/>
    <w:rsid w:val="00C8328D"/>
    <w:rsid w:val="00C913D1"/>
    <w:rsid w:val="00C92064"/>
    <w:rsid w:val="00C9384E"/>
    <w:rsid w:val="00C93A96"/>
    <w:rsid w:val="00C941C8"/>
    <w:rsid w:val="00C95985"/>
    <w:rsid w:val="00C9637D"/>
    <w:rsid w:val="00CA0C30"/>
    <w:rsid w:val="00CA2898"/>
    <w:rsid w:val="00CA4D69"/>
    <w:rsid w:val="00CA6B84"/>
    <w:rsid w:val="00CB0564"/>
    <w:rsid w:val="00CB0A8F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5026"/>
    <w:rsid w:val="00CC51C5"/>
    <w:rsid w:val="00CC5B8E"/>
    <w:rsid w:val="00CC68D0"/>
    <w:rsid w:val="00CD0C27"/>
    <w:rsid w:val="00CD18D2"/>
    <w:rsid w:val="00CD3D59"/>
    <w:rsid w:val="00CD5483"/>
    <w:rsid w:val="00CD585F"/>
    <w:rsid w:val="00CD5D6F"/>
    <w:rsid w:val="00CD5D72"/>
    <w:rsid w:val="00CE03BC"/>
    <w:rsid w:val="00CE0AB4"/>
    <w:rsid w:val="00CE10BD"/>
    <w:rsid w:val="00CE1DA9"/>
    <w:rsid w:val="00CE2AD3"/>
    <w:rsid w:val="00CE3A7C"/>
    <w:rsid w:val="00CE57EA"/>
    <w:rsid w:val="00CE5B98"/>
    <w:rsid w:val="00CE5F19"/>
    <w:rsid w:val="00CE7A85"/>
    <w:rsid w:val="00CF0CFC"/>
    <w:rsid w:val="00CF5EFC"/>
    <w:rsid w:val="00CF6799"/>
    <w:rsid w:val="00CF6D45"/>
    <w:rsid w:val="00D004E7"/>
    <w:rsid w:val="00D03F9A"/>
    <w:rsid w:val="00D058E2"/>
    <w:rsid w:val="00D0664E"/>
    <w:rsid w:val="00D06D51"/>
    <w:rsid w:val="00D079AB"/>
    <w:rsid w:val="00D120A1"/>
    <w:rsid w:val="00D20EB4"/>
    <w:rsid w:val="00D21DEE"/>
    <w:rsid w:val="00D22076"/>
    <w:rsid w:val="00D22FCB"/>
    <w:rsid w:val="00D24991"/>
    <w:rsid w:val="00D268E2"/>
    <w:rsid w:val="00D31367"/>
    <w:rsid w:val="00D34FEA"/>
    <w:rsid w:val="00D37A17"/>
    <w:rsid w:val="00D41BF8"/>
    <w:rsid w:val="00D42C71"/>
    <w:rsid w:val="00D45275"/>
    <w:rsid w:val="00D50255"/>
    <w:rsid w:val="00D518CE"/>
    <w:rsid w:val="00D54E6F"/>
    <w:rsid w:val="00D5606B"/>
    <w:rsid w:val="00D5714F"/>
    <w:rsid w:val="00D611EF"/>
    <w:rsid w:val="00D6180F"/>
    <w:rsid w:val="00D6185E"/>
    <w:rsid w:val="00D61E64"/>
    <w:rsid w:val="00D628D3"/>
    <w:rsid w:val="00D63B92"/>
    <w:rsid w:val="00D6436C"/>
    <w:rsid w:val="00D65BB8"/>
    <w:rsid w:val="00D66520"/>
    <w:rsid w:val="00D67816"/>
    <w:rsid w:val="00D81B46"/>
    <w:rsid w:val="00D82845"/>
    <w:rsid w:val="00D8298D"/>
    <w:rsid w:val="00D8417D"/>
    <w:rsid w:val="00D84504"/>
    <w:rsid w:val="00D8619E"/>
    <w:rsid w:val="00D86534"/>
    <w:rsid w:val="00D86CBA"/>
    <w:rsid w:val="00D874E8"/>
    <w:rsid w:val="00D87C4C"/>
    <w:rsid w:val="00D9371C"/>
    <w:rsid w:val="00D96E0C"/>
    <w:rsid w:val="00D979A5"/>
    <w:rsid w:val="00DA1D16"/>
    <w:rsid w:val="00DA3F9D"/>
    <w:rsid w:val="00DA5623"/>
    <w:rsid w:val="00DA667E"/>
    <w:rsid w:val="00DB17BC"/>
    <w:rsid w:val="00DB259C"/>
    <w:rsid w:val="00DB4E70"/>
    <w:rsid w:val="00DB6B1E"/>
    <w:rsid w:val="00DC126A"/>
    <w:rsid w:val="00DC1D3F"/>
    <w:rsid w:val="00DC3AB5"/>
    <w:rsid w:val="00DC4D70"/>
    <w:rsid w:val="00DC605E"/>
    <w:rsid w:val="00DC6AB4"/>
    <w:rsid w:val="00DD1332"/>
    <w:rsid w:val="00DD1C4C"/>
    <w:rsid w:val="00DD28E4"/>
    <w:rsid w:val="00DD3CBF"/>
    <w:rsid w:val="00DD7ABA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39"/>
    <w:rsid w:val="00E00BB1"/>
    <w:rsid w:val="00E02960"/>
    <w:rsid w:val="00E0406C"/>
    <w:rsid w:val="00E05055"/>
    <w:rsid w:val="00E05198"/>
    <w:rsid w:val="00E056FF"/>
    <w:rsid w:val="00E07D72"/>
    <w:rsid w:val="00E10270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36A"/>
    <w:rsid w:val="00E35DBE"/>
    <w:rsid w:val="00E379C7"/>
    <w:rsid w:val="00E51F7F"/>
    <w:rsid w:val="00E5370E"/>
    <w:rsid w:val="00E53790"/>
    <w:rsid w:val="00E53B23"/>
    <w:rsid w:val="00E55616"/>
    <w:rsid w:val="00E561CA"/>
    <w:rsid w:val="00E56CB2"/>
    <w:rsid w:val="00E56FEC"/>
    <w:rsid w:val="00E57BCA"/>
    <w:rsid w:val="00E60721"/>
    <w:rsid w:val="00E61517"/>
    <w:rsid w:val="00E62611"/>
    <w:rsid w:val="00E63A9F"/>
    <w:rsid w:val="00E7233D"/>
    <w:rsid w:val="00E75848"/>
    <w:rsid w:val="00E77866"/>
    <w:rsid w:val="00E802A2"/>
    <w:rsid w:val="00E80380"/>
    <w:rsid w:val="00E80A60"/>
    <w:rsid w:val="00E81487"/>
    <w:rsid w:val="00E82CF6"/>
    <w:rsid w:val="00E82E5F"/>
    <w:rsid w:val="00E9081F"/>
    <w:rsid w:val="00E912FC"/>
    <w:rsid w:val="00E9147B"/>
    <w:rsid w:val="00E92F7E"/>
    <w:rsid w:val="00E96241"/>
    <w:rsid w:val="00EA166C"/>
    <w:rsid w:val="00EA1EA4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4FA8"/>
    <w:rsid w:val="00EC5544"/>
    <w:rsid w:val="00EC5EE5"/>
    <w:rsid w:val="00EC6688"/>
    <w:rsid w:val="00EC6D64"/>
    <w:rsid w:val="00EC78C4"/>
    <w:rsid w:val="00ED1C32"/>
    <w:rsid w:val="00ED396F"/>
    <w:rsid w:val="00ED4AEC"/>
    <w:rsid w:val="00ED5812"/>
    <w:rsid w:val="00ED598B"/>
    <w:rsid w:val="00EE0665"/>
    <w:rsid w:val="00EE0957"/>
    <w:rsid w:val="00EE0BC0"/>
    <w:rsid w:val="00EE17BF"/>
    <w:rsid w:val="00EE1D74"/>
    <w:rsid w:val="00EE4B1E"/>
    <w:rsid w:val="00EE78C8"/>
    <w:rsid w:val="00EE7D7C"/>
    <w:rsid w:val="00EF1915"/>
    <w:rsid w:val="00EF1E8B"/>
    <w:rsid w:val="00EF294B"/>
    <w:rsid w:val="00EF4634"/>
    <w:rsid w:val="00EF4ECE"/>
    <w:rsid w:val="00EF74F2"/>
    <w:rsid w:val="00F010E0"/>
    <w:rsid w:val="00F057B0"/>
    <w:rsid w:val="00F10097"/>
    <w:rsid w:val="00F12BCE"/>
    <w:rsid w:val="00F1370B"/>
    <w:rsid w:val="00F15DE3"/>
    <w:rsid w:val="00F17A6C"/>
    <w:rsid w:val="00F22560"/>
    <w:rsid w:val="00F23015"/>
    <w:rsid w:val="00F253AA"/>
    <w:rsid w:val="00F25B26"/>
    <w:rsid w:val="00F25D98"/>
    <w:rsid w:val="00F300FB"/>
    <w:rsid w:val="00F317AA"/>
    <w:rsid w:val="00F31ACB"/>
    <w:rsid w:val="00F3274E"/>
    <w:rsid w:val="00F32D1D"/>
    <w:rsid w:val="00F33164"/>
    <w:rsid w:val="00F3400B"/>
    <w:rsid w:val="00F34D17"/>
    <w:rsid w:val="00F35CD9"/>
    <w:rsid w:val="00F4052E"/>
    <w:rsid w:val="00F41ED7"/>
    <w:rsid w:val="00F42491"/>
    <w:rsid w:val="00F4356E"/>
    <w:rsid w:val="00F46EEC"/>
    <w:rsid w:val="00F53C21"/>
    <w:rsid w:val="00F54B90"/>
    <w:rsid w:val="00F54D6E"/>
    <w:rsid w:val="00F57116"/>
    <w:rsid w:val="00F63ADD"/>
    <w:rsid w:val="00F668D9"/>
    <w:rsid w:val="00F671BA"/>
    <w:rsid w:val="00F72293"/>
    <w:rsid w:val="00F7318C"/>
    <w:rsid w:val="00F742F7"/>
    <w:rsid w:val="00F7529A"/>
    <w:rsid w:val="00F76F29"/>
    <w:rsid w:val="00F8298E"/>
    <w:rsid w:val="00F83759"/>
    <w:rsid w:val="00F873B2"/>
    <w:rsid w:val="00F87FBA"/>
    <w:rsid w:val="00F94ED8"/>
    <w:rsid w:val="00F94FFB"/>
    <w:rsid w:val="00F95F2C"/>
    <w:rsid w:val="00FA049B"/>
    <w:rsid w:val="00FA21DF"/>
    <w:rsid w:val="00FA33E9"/>
    <w:rsid w:val="00FA4D96"/>
    <w:rsid w:val="00FA55E0"/>
    <w:rsid w:val="00FB11E7"/>
    <w:rsid w:val="00FB2227"/>
    <w:rsid w:val="00FB5538"/>
    <w:rsid w:val="00FB57F9"/>
    <w:rsid w:val="00FB5D12"/>
    <w:rsid w:val="00FB6386"/>
    <w:rsid w:val="00FB6C06"/>
    <w:rsid w:val="00FB6FD9"/>
    <w:rsid w:val="00FB7D15"/>
    <w:rsid w:val="00FC0977"/>
    <w:rsid w:val="00FC40A7"/>
    <w:rsid w:val="00FC5491"/>
    <w:rsid w:val="00FC5C5B"/>
    <w:rsid w:val="00FC68E4"/>
    <w:rsid w:val="00FC6980"/>
    <w:rsid w:val="00FD223A"/>
    <w:rsid w:val="00FD5BAC"/>
    <w:rsid w:val="00FE443F"/>
    <w:rsid w:val="00FF2951"/>
    <w:rsid w:val="00FF49AF"/>
    <w:rsid w:val="00FF4AE5"/>
    <w:rsid w:val="00FF4CB8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qFormat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E32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AE320D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character" w:customStyle="1" w:styleId="Char">
    <w:name w:val="批注框文本 Char"/>
    <w:link w:val="ae"/>
    <w:rsid w:val="00AE320D"/>
    <w:rPr>
      <w:rFonts w:ascii="Tahoma" w:hAnsi="Tahoma" w:cs="Tahoma"/>
      <w:sz w:val="16"/>
      <w:szCs w:val="16"/>
      <w:lang w:val="en-GB" w:eastAsia="en-US"/>
    </w:rPr>
  </w:style>
  <w:style w:type="table" w:styleId="af3">
    <w:name w:val="Table Grid"/>
    <w:basedOn w:val="a1"/>
    <w:uiPriority w:val="39"/>
    <w:rsid w:val="00AE320D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AE320D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AE320D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AE320D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styleId="af4">
    <w:name w:val="List Paragraph"/>
    <w:basedOn w:val="a"/>
    <w:uiPriority w:val="34"/>
    <w:qFormat/>
    <w:rsid w:val="00AE320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AE320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AE320D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AE320D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AE320D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AE320D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AE320D"/>
    <w:rPr>
      <w:rFonts w:ascii="Arial" w:hAnsi="Arial"/>
      <w:sz w:val="22"/>
      <w:lang w:val="en-GB" w:eastAsia="en-US"/>
    </w:rPr>
  </w:style>
  <w:style w:type="character" w:customStyle="1" w:styleId="1Char">
    <w:name w:val="标题 1 Char"/>
    <w:link w:val="1"/>
    <w:rsid w:val="00AE320D"/>
    <w:rPr>
      <w:rFonts w:ascii="Arial" w:hAnsi="Arial"/>
      <w:sz w:val="36"/>
      <w:lang w:val="en-GB" w:eastAsia="en-US"/>
    </w:rPr>
  </w:style>
  <w:style w:type="character" w:customStyle="1" w:styleId="4Char">
    <w:name w:val="标题 4 Char"/>
    <w:link w:val="4"/>
    <w:rsid w:val="00AE320D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AE320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AE320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E320D"/>
    <w:rPr>
      <w:rFonts w:ascii="Arial" w:hAnsi="Arial"/>
      <w:sz w:val="36"/>
      <w:lang w:val="en-GB" w:eastAsia="en-US"/>
    </w:rPr>
  </w:style>
  <w:style w:type="character" w:customStyle="1" w:styleId="NOZchn">
    <w:name w:val="NO Zchn"/>
    <w:rsid w:val="00AE320D"/>
    <w:rPr>
      <w:rFonts w:eastAsia="Times New Roman"/>
    </w:rPr>
  </w:style>
  <w:style w:type="paragraph" w:styleId="TOC">
    <w:name w:val="TOC Heading"/>
    <w:basedOn w:val="1"/>
    <w:next w:val="a"/>
    <w:uiPriority w:val="39"/>
    <w:unhideWhenUsed/>
    <w:qFormat/>
    <w:rsid w:val="00AE320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paragraph" w:styleId="af5">
    <w:name w:val="Revision"/>
    <w:hidden/>
    <w:uiPriority w:val="99"/>
    <w:semiHidden/>
    <w:rsid w:val="00AE320D"/>
    <w:rPr>
      <w:rFonts w:ascii="Times New Roman" w:eastAsia="宋体" w:hAnsi="Times New Roman"/>
      <w:lang w:val="en-GB" w:eastAsia="en-US"/>
    </w:rPr>
  </w:style>
  <w:style w:type="character" w:customStyle="1" w:styleId="st">
    <w:name w:val="st"/>
    <w:rsid w:val="00AE320D"/>
  </w:style>
  <w:style w:type="paragraph" w:styleId="af6">
    <w:name w:val="Title"/>
    <w:basedOn w:val="a"/>
    <w:next w:val="a"/>
    <w:link w:val="Char0"/>
    <w:qFormat/>
    <w:rsid w:val="00AE320D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Char0">
    <w:name w:val="标题 Char"/>
    <w:basedOn w:val="a0"/>
    <w:link w:val="af6"/>
    <w:rsid w:val="00AE320D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af7">
    <w:name w:val="Emphasis"/>
    <w:qFormat/>
    <w:rsid w:val="00AE320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E320D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qFormat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E32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AE320D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character" w:customStyle="1" w:styleId="Char">
    <w:name w:val="批注框文本 Char"/>
    <w:link w:val="ae"/>
    <w:rsid w:val="00AE320D"/>
    <w:rPr>
      <w:rFonts w:ascii="Tahoma" w:hAnsi="Tahoma" w:cs="Tahoma"/>
      <w:sz w:val="16"/>
      <w:szCs w:val="16"/>
      <w:lang w:val="en-GB" w:eastAsia="en-US"/>
    </w:rPr>
  </w:style>
  <w:style w:type="table" w:styleId="af3">
    <w:name w:val="Table Grid"/>
    <w:basedOn w:val="a1"/>
    <w:uiPriority w:val="39"/>
    <w:rsid w:val="00AE320D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AE320D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AE320D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AE320D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styleId="af4">
    <w:name w:val="List Paragraph"/>
    <w:basedOn w:val="a"/>
    <w:uiPriority w:val="34"/>
    <w:qFormat/>
    <w:rsid w:val="00AE320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AE320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AE320D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AE320D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AE320D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AE320D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AE320D"/>
    <w:rPr>
      <w:rFonts w:ascii="Arial" w:hAnsi="Arial"/>
      <w:sz w:val="22"/>
      <w:lang w:val="en-GB" w:eastAsia="en-US"/>
    </w:rPr>
  </w:style>
  <w:style w:type="character" w:customStyle="1" w:styleId="1Char">
    <w:name w:val="标题 1 Char"/>
    <w:link w:val="1"/>
    <w:rsid w:val="00AE320D"/>
    <w:rPr>
      <w:rFonts w:ascii="Arial" w:hAnsi="Arial"/>
      <w:sz w:val="36"/>
      <w:lang w:val="en-GB" w:eastAsia="en-US"/>
    </w:rPr>
  </w:style>
  <w:style w:type="character" w:customStyle="1" w:styleId="4Char">
    <w:name w:val="标题 4 Char"/>
    <w:link w:val="4"/>
    <w:rsid w:val="00AE320D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AE320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AE320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E320D"/>
    <w:rPr>
      <w:rFonts w:ascii="Arial" w:hAnsi="Arial"/>
      <w:sz w:val="36"/>
      <w:lang w:val="en-GB" w:eastAsia="en-US"/>
    </w:rPr>
  </w:style>
  <w:style w:type="character" w:customStyle="1" w:styleId="NOZchn">
    <w:name w:val="NO Zchn"/>
    <w:rsid w:val="00AE320D"/>
    <w:rPr>
      <w:rFonts w:eastAsia="Times New Roman"/>
    </w:rPr>
  </w:style>
  <w:style w:type="paragraph" w:styleId="TOC">
    <w:name w:val="TOC Heading"/>
    <w:basedOn w:val="1"/>
    <w:next w:val="a"/>
    <w:uiPriority w:val="39"/>
    <w:unhideWhenUsed/>
    <w:qFormat/>
    <w:rsid w:val="00AE320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paragraph" w:styleId="af5">
    <w:name w:val="Revision"/>
    <w:hidden/>
    <w:uiPriority w:val="99"/>
    <w:semiHidden/>
    <w:rsid w:val="00AE320D"/>
    <w:rPr>
      <w:rFonts w:ascii="Times New Roman" w:eastAsia="宋体" w:hAnsi="Times New Roman"/>
      <w:lang w:val="en-GB" w:eastAsia="en-US"/>
    </w:rPr>
  </w:style>
  <w:style w:type="character" w:customStyle="1" w:styleId="st">
    <w:name w:val="st"/>
    <w:rsid w:val="00AE320D"/>
  </w:style>
  <w:style w:type="paragraph" w:styleId="af6">
    <w:name w:val="Title"/>
    <w:basedOn w:val="a"/>
    <w:next w:val="a"/>
    <w:link w:val="Char0"/>
    <w:qFormat/>
    <w:rsid w:val="00AE320D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Char0">
    <w:name w:val="标题 Char"/>
    <w:basedOn w:val="a0"/>
    <w:link w:val="af6"/>
    <w:rsid w:val="00AE320D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af7">
    <w:name w:val="Emphasis"/>
    <w:qFormat/>
    <w:rsid w:val="00AE320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E320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6F320-C5F1-402F-ADB6-903C78A8F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792</TotalTime>
  <Pages>8</Pages>
  <Words>1710</Words>
  <Characters>9753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637</cp:revision>
  <cp:lastPrinted>1900-12-31T16:00:00Z</cp:lastPrinted>
  <dcterms:created xsi:type="dcterms:W3CDTF">2021-05-25T02:45:00Z</dcterms:created>
  <dcterms:modified xsi:type="dcterms:W3CDTF">2022-02-09T08:37:00Z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